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0B9C524D" w14:textId="3D932656" w:rsidR="00F81D7F" w:rsidRDefault="00EA2066">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77819367" wp14:editId="4100BD2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DSqG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#119</w:t>
      </w:r>
      <w:r>
        <w:rPr>
          <w:b/>
          <w:lang w:eastAsia="zh-CN"/>
        </w:rPr>
        <w:tab/>
        <w:t>R1-</w:t>
      </w:r>
      <w:r w:rsidR="005262A6" w:rsidRPr="005262A6">
        <w:rPr>
          <w:b/>
          <w:lang w:eastAsia="zh-CN"/>
        </w:rPr>
        <w:t>2410824</w:t>
      </w:r>
    </w:p>
    <w:p w14:paraId="070E1BE8" w14:textId="77777777" w:rsidR="00F81D7F" w:rsidRDefault="00EA2066">
      <w:pPr>
        <w:spacing w:afterLines="50"/>
        <w:rPr>
          <w:b/>
          <w:lang w:eastAsia="zh-CN"/>
        </w:rPr>
      </w:pPr>
      <w:r>
        <w:rPr>
          <w:b/>
          <w:lang w:eastAsia="zh-CN"/>
        </w:rPr>
        <w:t xml:space="preserve">Orlando, USA, </w:t>
      </w:r>
      <w:r>
        <w:rPr>
          <w:b/>
          <w:bCs/>
          <w:lang w:eastAsia="zh-CN"/>
        </w:rPr>
        <w:t>November 18</w:t>
      </w:r>
      <w:r>
        <w:rPr>
          <w:b/>
          <w:bCs/>
          <w:vertAlign w:val="superscript"/>
          <w:lang w:eastAsia="zh-CN"/>
        </w:rPr>
        <w:t xml:space="preserve"> </w:t>
      </w:r>
      <w:r>
        <w:rPr>
          <w:b/>
          <w:bCs/>
          <w:lang w:eastAsia="zh-CN"/>
        </w:rPr>
        <w:t>– 22, 2024</w:t>
      </w:r>
    </w:p>
    <w:bookmarkEnd w:id="0"/>
    <w:p w14:paraId="43515525" w14:textId="77777777" w:rsidR="00F81D7F" w:rsidRDefault="00F81D7F">
      <w:pPr>
        <w:pBdr>
          <w:top w:val="single" w:sz="4" w:space="1" w:color="auto"/>
        </w:pBdr>
        <w:spacing w:after="0"/>
        <w:jc w:val="left"/>
        <w:rPr>
          <w:b/>
          <w:sz w:val="16"/>
          <w:szCs w:val="16"/>
          <w:lang w:eastAsia="zh-CN"/>
        </w:rPr>
      </w:pPr>
    </w:p>
    <w:p w14:paraId="223C3952" w14:textId="77777777" w:rsidR="00F81D7F" w:rsidRDefault="00EA2066">
      <w:pPr>
        <w:spacing w:after="60"/>
        <w:ind w:left="1555" w:hanging="1555"/>
        <w:jc w:val="left"/>
        <w:rPr>
          <w:b/>
          <w:lang w:eastAsia="zh-CN"/>
        </w:rPr>
      </w:pPr>
      <w:r>
        <w:rPr>
          <w:b/>
          <w:lang w:eastAsia="zh-CN"/>
        </w:rPr>
        <w:t>Agenda Item:</w:t>
      </w:r>
      <w:r>
        <w:rPr>
          <w:b/>
          <w:lang w:eastAsia="zh-CN"/>
        </w:rPr>
        <w:tab/>
        <w:t>7</w:t>
      </w:r>
    </w:p>
    <w:p w14:paraId="7B6FC033" w14:textId="77777777" w:rsidR="00F81D7F" w:rsidRDefault="00EA2066">
      <w:pPr>
        <w:spacing w:after="60"/>
        <w:ind w:left="1555" w:hanging="1555"/>
        <w:jc w:val="left"/>
        <w:rPr>
          <w:b/>
          <w:lang w:eastAsia="zh-CN"/>
        </w:rPr>
      </w:pPr>
      <w:r>
        <w:rPr>
          <w:b/>
          <w:lang w:eastAsia="zh-CN"/>
        </w:rPr>
        <w:t>Source:</w:t>
      </w:r>
      <w:r>
        <w:rPr>
          <w:b/>
          <w:lang w:eastAsia="zh-CN"/>
        </w:rPr>
        <w:tab/>
        <w:t>Moderator (Huawei)</w:t>
      </w:r>
    </w:p>
    <w:p w14:paraId="092D5453" w14:textId="77777777" w:rsidR="00F81D7F" w:rsidRDefault="00EA2066">
      <w:pPr>
        <w:spacing w:after="60"/>
        <w:ind w:left="1555" w:hanging="1555"/>
        <w:jc w:val="left"/>
        <w:rPr>
          <w:b/>
          <w:lang w:eastAsia="zh-CN"/>
        </w:rPr>
      </w:pPr>
      <w:r>
        <w:rPr>
          <w:b/>
          <w:lang w:eastAsia="zh-CN"/>
        </w:rPr>
        <w:t>Title:</w:t>
      </w:r>
      <w:r>
        <w:rPr>
          <w:b/>
          <w:lang w:eastAsia="zh-CN"/>
        </w:rPr>
        <w:tab/>
        <w:t>Summary#1 of discussion on power control for 2-step RACH</w:t>
      </w:r>
    </w:p>
    <w:p w14:paraId="2B08A7EE" w14:textId="77777777" w:rsidR="00F81D7F" w:rsidRDefault="00EA2066">
      <w:pPr>
        <w:spacing w:after="60"/>
        <w:ind w:left="1555" w:hanging="1555"/>
        <w:jc w:val="left"/>
        <w:rPr>
          <w:b/>
          <w:lang w:eastAsia="zh-CN"/>
        </w:rPr>
      </w:pPr>
      <w:r>
        <w:rPr>
          <w:b/>
          <w:lang w:eastAsia="zh-CN"/>
        </w:rPr>
        <w:t>Document for:</w:t>
      </w:r>
      <w:r>
        <w:rPr>
          <w:b/>
          <w:lang w:eastAsia="zh-CN"/>
        </w:rPr>
        <w:tab/>
        <w:t xml:space="preserve">Discussion and Decision </w:t>
      </w:r>
    </w:p>
    <w:p w14:paraId="061F1CA6" w14:textId="77777777" w:rsidR="00F81D7F" w:rsidRDefault="00F81D7F">
      <w:pPr>
        <w:pBdr>
          <w:bottom w:val="single" w:sz="4" w:space="1" w:color="auto"/>
        </w:pBdr>
        <w:spacing w:after="0"/>
        <w:jc w:val="left"/>
        <w:rPr>
          <w:b/>
          <w:sz w:val="16"/>
          <w:szCs w:val="16"/>
          <w:lang w:eastAsia="zh-CN"/>
        </w:rPr>
      </w:pPr>
    </w:p>
    <w:p w14:paraId="729AAED8" w14:textId="77777777" w:rsidR="00F81D7F" w:rsidRDefault="00EA2066">
      <w:pPr>
        <w:pStyle w:val="Heading1"/>
      </w:pPr>
      <w:bookmarkStart w:id="2" w:name="_Ref129681862"/>
      <w:bookmarkStart w:id="3" w:name="_Ref124589705"/>
      <w:r>
        <w:t>Introduction</w:t>
      </w:r>
      <w:bookmarkEnd w:id="2"/>
      <w:bookmarkEnd w:id="3"/>
    </w:p>
    <w:p w14:paraId="33328A8F" w14:textId="77777777" w:rsidR="00F81D7F" w:rsidRDefault="00EA2066">
      <w:pPr>
        <w:spacing w:after="0"/>
        <w:rPr>
          <w:rFonts w:eastAsia="Malgun Gothic"/>
          <w:bCs/>
          <w:lang w:eastAsia="zh-CN"/>
        </w:rPr>
      </w:pPr>
      <w:r>
        <w:rPr>
          <w:rFonts w:eastAsia="Malgun Gothic"/>
          <w:bCs/>
          <w:lang w:eastAsia="zh-CN"/>
        </w:rPr>
        <w:t xml:space="preserve">In [2], two issues related to parameter p0-nominal are identified when 2-step RACH is configured by </w:t>
      </w:r>
      <w:proofErr w:type="spellStart"/>
      <w:r>
        <w:rPr>
          <w:rFonts w:eastAsia="Malgun Gothic"/>
          <w:bCs/>
          <w:lang w:eastAsia="zh-CN"/>
        </w:rPr>
        <w:t>gNB</w:t>
      </w:r>
      <w:proofErr w:type="spellEnd"/>
      <w:r>
        <w:rPr>
          <w:rFonts w:eastAsia="Malgun Gothic"/>
          <w:bCs/>
          <w:lang w:eastAsia="zh-CN"/>
        </w:rPr>
        <w:t xml:space="preserve">. To fix </w:t>
      </w:r>
      <w:bookmarkStart w:id="4" w:name="OLE_LINK4"/>
      <w:r>
        <w:rPr>
          <w:rFonts w:eastAsia="Malgun Gothic"/>
          <w:bCs/>
          <w:lang w:eastAsia="zh-CN"/>
        </w:rPr>
        <w:t>these issues</w:t>
      </w:r>
      <w:bookmarkEnd w:id="4"/>
      <w:r>
        <w:rPr>
          <w:rFonts w:eastAsia="Malgun Gothic"/>
          <w:bCs/>
          <w:lang w:eastAsia="zh-CN"/>
        </w:rPr>
        <w:t xml:space="preserve">, two alterative draft CRs are proposed in [1]. </w:t>
      </w:r>
    </w:p>
    <w:p w14:paraId="34FA4D9E" w14:textId="77777777" w:rsidR="00F81D7F" w:rsidRDefault="00EA2066">
      <w:pPr>
        <w:spacing w:after="0"/>
        <w:rPr>
          <w:rFonts w:eastAsia="Malgun Gothic"/>
          <w:bCs/>
          <w:lang w:eastAsia="zh-CN"/>
        </w:rPr>
      </w:pPr>
      <w:r>
        <w:rPr>
          <w:rFonts w:eastAsia="Malgun Gothic"/>
          <w:bCs/>
          <w:lang w:eastAsia="zh-CN"/>
        </w:rPr>
        <w:t>This document is a summary of discussions for these issues.</w:t>
      </w:r>
    </w:p>
    <w:p w14:paraId="01806CAF" w14:textId="77777777" w:rsidR="00F81D7F" w:rsidRDefault="00F81D7F">
      <w:pPr>
        <w:spacing w:after="0"/>
        <w:rPr>
          <w:rFonts w:eastAsiaTheme="minorEastAsia"/>
          <w:bCs/>
          <w:u w:val="single"/>
          <w:lang w:eastAsia="zh-CN"/>
        </w:rPr>
      </w:pPr>
    </w:p>
    <w:tbl>
      <w:tblPr>
        <w:tblStyle w:val="TableGrid"/>
        <w:tblW w:w="0" w:type="auto"/>
        <w:tblLook w:val="04A0" w:firstRow="1" w:lastRow="0" w:firstColumn="1" w:lastColumn="0" w:noHBand="0" w:noVBand="1"/>
      </w:tblPr>
      <w:tblGrid>
        <w:gridCol w:w="9305"/>
      </w:tblGrid>
      <w:tr w:rsidR="00F81D7F" w14:paraId="22FE520C" w14:textId="77777777">
        <w:tc>
          <w:tcPr>
            <w:tcW w:w="9855" w:type="dxa"/>
          </w:tcPr>
          <w:p w14:paraId="36D63796" w14:textId="77777777" w:rsidR="00F81D7F" w:rsidRDefault="00EA2066">
            <w:pPr>
              <w:contextualSpacing/>
              <w:rPr>
                <w:rFonts w:ascii="Times" w:eastAsiaTheme="minorEastAsia" w:hAnsi="Times"/>
                <w:b/>
                <w:szCs w:val="24"/>
                <w:lang w:eastAsia="zh-CN"/>
              </w:rPr>
            </w:pPr>
            <w:r>
              <w:rPr>
                <w:rFonts w:ascii="Times" w:eastAsiaTheme="minorEastAsia" w:hAnsi="Times"/>
                <w:b/>
                <w:szCs w:val="24"/>
                <w:lang w:eastAsia="zh-CN"/>
              </w:rPr>
              <w:t>TS 38.213 v16.17.0</w:t>
            </w:r>
          </w:p>
          <w:p w14:paraId="531F504E" w14:textId="77777777" w:rsidR="00F81D7F" w:rsidRDefault="00EA2066">
            <w:pPr>
              <w:keepNext/>
              <w:keepLines/>
              <w:spacing w:before="120" w:after="180"/>
              <w:ind w:left="1134" w:hanging="1134"/>
              <w:outlineLvl w:val="2"/>
              <w:rPr>
                <w:rFonts w:ascii="Arial" w:hAnsi="Arial"/>
                <w:sz w:val="28"/>
              </w:rPr>
            </w:pPr>
            <w:bookmarkStart w:id="5" w:name="_Toc154740290"/>
            <w:bookmarkStart w:id="6" w:name="_Toc29899531"/>
            <w:bookmarkStart w:id="7" w:name="_Toc36498142"/>
            <w:bookmarkStart w:id="8" w:name="_Toc12021446"/>
            <w:bookmarkStart w:id="9" w:name="_Toc20311558"/>
            <w:bookmarkStart w:id="10" w:name="_Toc29894814"/>
            <w:bookmarkStart w:id="11" w:name="_Toc45699168"/>
            <w:bookmarkStart w:id="12" w:name="_Toc29917268"/>
            <w:bookmarkStart w:id="13" w:name="_Toc26719383"/>
            <w:bookmarkStart w:id="14" w:name="_Ref500774487"/>
            <w:bookmarkStart w:id="15" w:name="_Toc29899113"/>
            <w:bookmarkStart w:id="16" w:name="_Ref497117847"/>
            <w:r>
              <w:rPr>
                <w:rFonts w:ascii="Arial" w:hAnsi="Arial"/>
                <w:sz w:val="28"/>
              </w:rPr>
              <w:t>7.1</w:t>
            </w:r>
            <w:r>
              <w:rPr>
                <w:rFonts w:ascii="Arial" w:hAnsi="Arial"/>
                <w:sz w:val="28"/>
              </w:rPr>
              <w:t>.1</w:t>
            </w:r>
            <w:r>
              <w:rPr>
                <w:rFonts w:ascii="Arial" w:hAnsi="Arial"/>
                <w:sz w:val="28"/>
              </w:rPr>
              <w:tab/>
              <w:t xml:space="preserve">UE </w:t>
            </w:r>
            <w:proofErr w:type="spellStart"/>
            <w:r>
              <w:rPr>
                <w:rFonts w:ascii="Arial" w:hAnsi="Arial"/>
                <w:sz w:val="28"/>
              </w:rPr>
              <w:t>behaviour</w:t>
            </w:r>
            <w:bookmarkEnd w:id="5"/>
            <w:bookmarkEnd w:id="6"/>
            <w:bookmarkEnd w:id="7"/>
            <w:bookmarkEnd w:id="8"/>
            <w:bookmarkEnd w:id="9"/>
            <w:bookmarkEnd w:id="10"/>
            <w:bookmarkEnd w:id="11"/>
            <w:bookmarkEnd w:id="12"/>
            <w:bookmarkEnd w:id="13"/>
            <w:bookmarkEnd w:id="14"/>
            <w:bookmarkEnd w:id="15"/>
            <w:proofErr w:type="spellEnd"/>
          </w:p>
          <w:bookmarkEnd w:id="16"/>
          <w:p w14:paraId="7358AB55" w14:textId="77777777" w:rsidR="00F81D7F" w:rsidRDefault="00EA2066">
            <w:pPr>
              <w:spacing w:after="180"/>
            </w:pPr>
            <w:r>
              <w:t xml:space="preserve">If a UE transmits a PUSCH on active UL BWP </w:t>
            </w:r>
            <w:r>
              <w:rPr>
                <w:iCs/>
                <w:noProof/>
                <w:position w:val="-6"/>
                <w:lang w:eastAsia="zh-CN"/>
              </w:rPr>
              <w:drawing>
                <wp:inline distT="0" distB="0" distL="0" distR="0" wp14:anchorId="54650F7A" wp14:editId="440FAFC2">
                  <wp:extent cx="94615" cy="180975"/>
                  <wp:effectExtent l="0" t="0" r="63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of </w:t>
            </w:r>
            <w:r>
              <w:t xml:space="preserve">carrier </w:t>
            </w:r>
            <w:r>
              <w:rPr>
                <w:iCs/>
                <w:noProof/>
                <w:position w:val="-10"/>
                <w:lang w:eastAsia="zh-CN"/>
              </w:rPr>
              <w:drawing>
                <wp:inline distT="0" distB="0" distL="0" distR="0" wp14:anchorId="28D689A8" wp14:editId="496BC640">
                  <wp:extent cx="180975" cy="1809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of </w:t>
            </w:r>
            <w:r>
              <w:t xml:space="preserve">serving cell </w:t>
            </w:r>
            <w:r>
              <w:rPr>
                <w:iCs/>
                <w:noProof/>
                <w:position w:val="-6"/>
                <w:lang w:eastAsia="zh-CN"/>
              </w:rPr>
              <w:drawing>
                <wp:inline distT="0" distB="0" distL="0" distR="0" wp14:anchorId="46A16562" wp14:editId="38BB3C2A">
                  <wp:extent cx="112395" cy="163830"/>
                  <wp:effectExtent l="0" t="0" r="190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iCs/>
              </w:rPr>
              <w:t xml:space="preserve"> using </w:t>
            </w:r>
            <w:r>
              <w:t xml:space="preserve">parameter set configuration </w:t>
            </w:r>
            <w:r>
              <w:rPr>
                <w:iCs/>
              </w:rPr>
              <w:t xml:space="preserve">with index </w:t>
            </w:r>
            <w:r>
              <w:rPr>
                <w:iCs/>
                <w:noProof/>
                <w:position w:val="-10"/>
                <w:lang w:eastAsia="zh-CN"/>
              </w:rPr>
              <w:drawing>
                <wp:inline distT="0" distB="0" distL="0" distR="0" wp14:anchorId="01FFEFC1" wp14:editId="529D6015">
                  <wp:extent cx="94615" cy="1809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and </w:t>
            </w:r>
            <w:r>
              <w:t xml:space="preserve">PUSCH power control adjustment state with index </w:t>
            </w:r>
            <w:r>
              <w:rPr>
                <w:iCs/>
                <w:noProof/>
                <w:position w:val="-6"/>
                <w:lang w:eastAsia="zh-CN"/>
              </w:rPr>
              <w:drawing>
                <wp:inline distT="0" distB="0" distL="0" distR="0" wp14:anchorId="7A7BDC78" wp14:editId="7CC5EC70">
                  <wp:extent cx="94615" cy="180975"/>
                  <wp:effectExtent l="0" t="0" r="63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t xml:space="preserve">, the UE determines the PUSCH transmission power </w:t>
            </w:r>
            <w:r>
              <w:rPr>
                <w:iCs/>
                <w:noProof/>
                <w:position w:val="-12"/>
                <w:lang w:eastAsia="zh-CN"/>
              </w:rPr>
              <w:drawing>
                <wp:inline distT="0" distB="0" distL="0" distR="0" wp14:anchorId="500C86D6" wp14:editId="0B9DAD37">
                  <wp:extent cx="1095375" cy="207010"/>
                  <wp:effectExtent l="0" t="0" r="9525" b="254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5375" cy="207010"/>
                          </a:xfrm>
                          <a:prstGeom prst="rect">
                            <a:avLst/>
                          </a:prstGeom>
                          <a:noFill/>
                          <a:ln>
                            <a:noFill/>
                          </a:ln>
                        </pic:spPr>
                      </pic:pic>
                    </a:graphicData>
                  </a:graphic>
                </wp:inline>
              </w:drawing>
            </w:r>
            <w:r>
              <w:t xml:space="preserve"> in PUSCH transmission occasion </w:t>
            </w:r>
            <w:r>
              <w:rPr>
                <w:iCs/>
                <w:noProof/>
                <w:position w:val="-6"/>
                <w:lang w:eastAsia="zh-CN"/>
              </w:rPr>
              <w:drawing>
                <wp:inline distT="0" distB="0" distL="0" distR="0" wp14:anchorId="3B0AD8EB" wp14:editId="2A308338">
                  <wp:extent cx="94615" cy="180975"/>
                  <wp:effectExtent l="0" t="0" r="63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w:t>
            </w:r>
            <w:r>
              <w:t>as</w:t>
            </w:r>
          </w:p>
          <w:p w14:paraId="2BB1C468" w14:textId="77777777" w:rsidR="00F81D7F" w:rsidRDefault="00EA2066">
            <w:pPr>
              <w:keepLines/>
              <w:tabs>
                <w:tab w:val="center" w:pos="4536"/>
                <w:tab w:val="right" w:pos="9072"/>
              </w:tabs>
              <w:spacing w:after="180"/>
              <w:jc w:val="center"/>
            </w:pPr>
            <w:r>
              <w:rPr>
                <w:noProof/>
                <w:position w:val="-32"/>
                <w:lang w:eastAsia="zh-CN"/>
              </w:rPr>
              <w:drawing>
                <wp:inline distT="0" distB="0" distL="0" distR="0" wp14:anchorId="2226B8A3" wp14:editId="42860F05">
                  <wp:extent cx="5857240" cy="4660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7240" cy="466090"/>
                          </a:xfrm>
                          <a:prstGeom prst="rect">
                            <a:avLst/>
                          </a:prstGeom>
                          <a:noFill/>
                          <a:ln>
                            <a:noFill/>
                          </a:ln>
                        </pic:spPr>
                      </pic:pic>
                    </a:graphicData>
                  </a:graphic>
                </wp:inline>
              </w:drawing>
            </w:r>
            <w:r>
              <w:t xml:space="preserve"> [dBm]</w:t>
            </w:r>
          </w:p>
          <w:p w14:paraId="5DC88C3E" w14:textId="77777777" w:rsidR="00F81D7F" w:rsidRDefault="00EA2066">
            <w:pPr>
              <w:spacing w:after="180"/>
            </w:pPr>
            <w:proofErr w:type="gramStart"/>
            <w:r>
              <w:t>where</w:t>
            </w:r>
            <w:proofErr w:type="gramEnd"/>
            <w:r>
              <w:t>,</w:t>
            </w:r>
          </w:p>
          <w:p w14:paraId="71B904C8" w14:textId="77777777" w:rsidR="00F81D7F" w:rsidRPr="005262A6" w:rsidRDefault="00EA2066">
            <w:pPr>
              <w:spacing w:after="180"/>
              <w:ind w:left="568" w:hanging="284"/>
              <w:rPr>
                <w:rFonts w:ascii="Calibri" w:eastAsia="等线" w:hAnsi="Calibri" w:cs="Arial"/>
              </w:rPr>
            </w:pPr>
            <w:r w:rsidRPr="005262A6">
              <w:rPr>
                <w:rFonts w:ascii="Calibri" w:eastAsia="等线" w:hAnsi="Calibri" w:cs="Arial"/>
                <w:sz w:val="21"/>
              </w:rPr>
              <w:t>-</w:t>
            </w:r>
            <w:r w:rsidRPr="005262A6">
              <w:rPr>
                <w:rFonts w:ascii="Calibri" w:eastAsia="等线" w:hAnsi="Calibri" w:cs="Arial"/>
                <w:sz w:val="21"/>
              </w:rPr>
              <w:tab/>
            </w:r>
            <w:r>
              <w:rPr>
                <w:rFonts w:ascii="Calibri" w:eastAsia="等线" w:hAnsi="Calibri" w:cs="Arial"/>
                <w:noProof/>
                <w:position w:val="-12"/>
                <w:sz w:val="21"/>
                <w:lang w:eastAsia="zh-CN"/>
              </w:rPr>
              <w:drawing>
                <wp:inline distT="0" distB="0" distL="0" distR="0" wp14:anchorId="2BFB096F" wp14:editId="58A5C043">
                  <wp:extent cx="638175" cy="241300"/>
                  <wp:effectExtent l="0" t="0" r="9525"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41300"/>
                          </a:xfrm>
                          <a:prstGeom prst="rect">
                            <a:avLst/>
                          </a:prstGeom>
                          <a:noFill/>
                          <a:ln>
                            <a:noFill/>
                          </a:ln>
                        </pic:spPr>
                      </pic:pic>
                    </a:graphicData>
                  </a:graphic>
                </wp:inline>
              </w:drawing>
            </w:r>
            <w:r w:rsidRPr="005262A6">
              <w:rPr>
                <w:rFonts w:eastAsia="等线"/>
              </w:rPr>
              <w:t>is the</w:t>
            </w:r>
            <w:r>
              <w:rPr>
                <w:rFonts w:eastAsia="等线"/>
              </w:rPr>
              <w:t xml:space="preserve"> UE</w:t>
            </w:r>
            <w:r w:rsidRPr="005262A6">
              <w:rPr>
                <w:rFonts w:eastAsia="等线"/>
              </w:rPr>
              <w:t xml:space="preserve"> configured </w:t>
            </w:r>
            <w:r>
              <w:rPr>
                <w:rFonts w:eastAsia="Calibri"/>
              </w:rPr>
              <w:t>maximum output</w:t>
            </w:r>
            <w:r w:rsidRPr="005262A6">
              <w:rPr>
                <w:rFonts w:eastAsia="等线"/>
              </w:rPr>
              <w:t xml:space="preserve"> power defined in [</w:t>
            </w:r>
            <w:r>
              <w:rPr>
                <w:rFonts w:eastAsia="等线"/>
              </w:rPr>
              <w:t>8-1</w:t>
            </w:r>
            <w:r w:rsidRPr="005262A6">
              <w:rPr>
                <w:rFonts w:eastAsia="等线"/>
              </w:rPr>
              <w:t>, TS 38.1</w:t>
            </w:r>
            <w:r>
              <w:rPr>
                <w:rFonts w:eastAsia="等线"/>
              </w:rPr>
              <w:t>01-1</w:t>
            </w:r>
            <w:r w:rsidRPr="005262A6">
              <w:rPr>
                <w:rFonts w:eastAsia="等线"/>
              </w:rPr>
              <w:t>]</w:t>
            </w:r>
            <w:r>
              <w:rPr>
                <w:rFonts w:eastAsia="等线"/>
              </w:rPr>
              <w:t xml:space="preserve">, [8-2, TS 38.101-2] and [8-3, TS 38.101-3] for </w:t>
            </w:r>
            <w:r w:rsidRPr="005262A6">
              <w:rPr>
                <w:rFonts w:eastAsia="等线"/>
              </w:rPr>
              <w:t xml:space="preserve">carrier </w:t>
            </w:r>
            <w:r>
              <w:rPr>
                <w:rFonts w:eastAsia="等线"/>
                <w:iCs/>
                <w:noProof/>
                <w:position w:val="-10"/>
                <w:lang w:eastAsia="zh-CN"/>
              </w:rPr>
              <w:drawing>
                <wp:inline distT="0" distB="0" distL="0" distR="0" wp14:anchorId="69CDBB7B" wp14:editId="149E422A">
                  <wp:extent cx="18097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rFonts w:eastAsia="等线"/>
                <w:iCs/>
              </w:rPr>
              <w:t xml:space="preserve"> </w:t>
            </w:r>
            <w:r>
              <w:rPr>
                <w:rFonts w:eastAsia="等线"/>
                <w:iCs/>
              </w:rPr>
              <w:t xml:space="preserve">of </w:t>
            </w:r>
            <w:r w:rsidRPr="005262A6">
              <w:rPr>
                <w:rFonts w:eastAsia="等线"/>
              </w:rPr>
              <w:t xml:space="preserve">serving cell </w:t>
            </w:r>
            <w:r>
              <w:rPr>
                <w:rFonts w:eastAsia="等线"/>
                <w:iCs/>
                <w:noProof/>
                <w:position w:val="-6"/>
                <w:lang w:eastAsia="zh-CN"/>
              </w:rPr>
              <w:drawing>
                <wp:inline distT="0" distB="0" distL="0" distR="0" wp14:anchorId="165D0EFD" wp14:editId="0B14CF90">
                  <wp:extent cx="112395" cy="16383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rFonts w:eastAsia="等线"/>
              </w:rPr>
              <w:t xml:space="preserve"> </w:t>
            </w:r>
            <w:r w:rsidRPr="005262A6">
              <w:rPr>
                <w:rFonts w:eastAsia="等线"/>
              </w:rPr>
              <w:t xml:space="preserve">in </w:t>
            </w:r>
            <w:r>
              <w:rPr>
                <w:rFonts w:eastAsia="等线"/>
              </w:rPr>
              <w:t xml:space="preserve">PUSCH transmission occasion </w:t>
            </w:r>
            <w:r>
              <w:rPr>
                <w:rFonts w:eastAsia="等线"/>
                <w:noProof/>
                <w:position w:val="-6"/>
                <w:lang w:eastAsia="zh-CN"/>
              </w:rPr>
              <w:drawing>
                <wp:inline distT="0" distB="0" distL="0" distR="0" wp14:anchorId="386B7E03" wp14:editId="0ECE037F">
                  <wp:extent cx="94615" cy="180975"/>
                  <wp:effectExtent l="0" t="0" r="63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rFonts w:eastAsia="等线"/>
              </w:rPr>
              <w:t>.</w:t>
            </w:r>
          </w:p>
          <w:p w14:paraId="61F959D3" w14:textId="77777777" w:rsidR="00F81D7F" w:rsidRDefault="00EA2066">
            <w:pPr>
              <w:spacing w:after="180"/>
              <w:ind w:left="568" w:hanging="284"/>
              <w:rPr>
                <w:rFonts w:ascii="Calibri" w:eastAsia="等线" w:hAnsi="Calibri" w:cs="Arial"/>
                <w:sz w:val="21"/>
              </w:rPr>
            </w:pPr>
            <w:r w:rsidRPr="005262A6">
              <w:rPr>
                <w:rFonts w:ascii="Calibri" w:eastAsia="等线" w:hAnsi="Calibri" w:cs="Arial"/>
                <w:sz w:val="21"/>
              </w:rPr>
              <w:t>-</w:t>
            </w:r>
            <w:r w:rsidRPr="005262A6">
              <w:rPr>
                <w:rFonts w:ascii="Calibri" w:eastAsia="等线" w:hAnsi="Calibri" w:cs="Arial"/>
                <w:sz w:val="21"/>
              </w:rPr>
              <w:tab/>
            </w:r>
            <w:r>
              <w:rPr>
                <w:rFonts w:ascii="Calibri" w:eastAsia="等线" w:hAnsi="Calibri" w:cs="Arial"/>
                <w:noProof/>
                <w:position w:val="-12"/>
                <w:sz w:val="21"/>
                <w:lang w:eastAsia="zh-CN"/>
              </w:rPr>
              <w:drawing>
                <wp:inline distT="0" distB="0" distL="0" distR="0" wp14:anchorId="1068E0C7" wp14:editId="2283EA44">
                  <wp:extent cx="819785"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785" cy="241300"/>
                          </a:xfrm>
                          <a:prstGeom prst="rect">
                            <a:avLst/>
                          </a:prstGeom>
                          <a:noFill/>
                          <a:ln>
                            <a:noFill/>
                          </a:ln>
                        </pic:spPr>
                      </pic:pic>
                    </a:graphicData>
                  </a:graphic>
                </wp:inline>
              </w:drawing>
            </w:r>
            <w:r>
              <w:rPr>
                <w:rFonts w:ascii="Calibri" w:eastAsia="等线" w:hAnsi="Calibri" w:cs="Arial"/>
                <w:sz w:val="21"/>
              </w:rPr>
              <w:t xml:space="preserve"> </w:t>
            </w:r>
            <w:r w:rsidRPr="005262A6">
              <w:rPr>
                <w:rFonts w:eastAsia="等线"/>
              </w:rPr>
              <w:t xml:space="preserve">is a parameter composed of the sum of a component </w:t>
            </w:r>
            <w:r>
              <w:rPr>
                <w:rFonts w:eastAsia="等线"/>
                <w:noProof/>
                <w:position w:val="-12"/>
                <w:lang w:eastAsia="zh-CN"/>
              </w:rPr>
              <w:drawing>
                <wp:inline distT="0" distB="0" distL="0" distR="0" wp14:anchorId="39BF007B" wp14:editId="6F8236FD">
                  <wp:extent cx="1216025" cy="241300"/>
                  <wp:effectExtent l="0" t="0" r="317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16025" cy="241300"/>
                          </a:xfrm>
                          <a:prstGeom prst="rect">
                            <a:avLst/>
                          </a:prstGeom>
                          <a:noFill/>
                          <a:ln>
                            <a:noFill/>
                          </a:ln>
                        </pic:spPr>
                      </pic:pic>
                    </a:graphicData>
                  </a:graphic>
                </wp:inline>
              </w:drawing>
            </w:r>
            <w:r w:rsidRPr="005262A6">
              <w:rPr>
                <w:rFonts w:eastAsia="等线"/>
              </w:rPr>
              <w:t xml:space="preserve"> and a component </w:t>
            </w:r>
            <w:r>
              <w:rPr>
                <w:rFonts w:eastAsia="等线"/>
                <w:noProof/>
                <w:position w:val="-12"/>
                <w:lang w:eastAsia="zh-CN"/>
              </w:rPr>
              <w:drawing>
                <wp:inline distT="0" distB="0" distL="0" distR="0" wp14:anchorId="71846C9C" wp14:editId="0047A1AC">
                  <wp:extent cx="1026795" cy="241300"/>
                  <wp:effectExtent l="0" t="0" r="190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26795" cy="241300"/>
                          </a:xfrm>
                          <a:prstGeom prst="rect">
                            <a:avLst/>
                          </a:prstGeom>
                          <a:noFill/>
                          <a:ln>
                            <a:noFill/>
                          </a:ln>
                        </pic:spPr>
                      </pic:pic>
                    </a:graphicData>
                  </a:graphic>
                </wp:inline>
              </w:drawing>
            </w:r>
            <w:r>
              <w:rPr>
                <w:rFonts w:eastAsia="等线"/>
              </w:rPr>
              <w:t xml:space="preserve"> where </w:t>
            </w:r>
            <w:r>
              <w:rPr>
                <w:rFonts w:eastAsia="等线"/>
                <w:noProof/>
                <w:position w:val="-10"/>
                <w:lang w:eastAsia="zh-CN"/>
              </w:rPr>
              <w:drawing>
                <wp:inline distT="0" distB="0" distL="0" distR="0" wp14:anchorId="571206D8" wp14:editId="699D719F">
                  <wp:extent cx="91440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r>
              <w:rPr>
                <w:rFonts w:eastAsia="等线"/>
              </w:rPr>
              <w:t xml:space="preserve">. </w:t>
            </w:r>
          </w:p>
          <w:p w14:paraId="35F7E685" w14:textId="77777777" w:rsidR="00F81D7F" w:rsidRDefault="00EA2066">
            <w:pPr>
              <w:spacing w:after="180"/>
              <w:ind w:left="851" w:hanging="284"/>
              <w:rPr>
                <w:rFonts w:eastAsia="等线"/>
              </w:rPr>
            </w:pPr>
            <w:r>
              <w:rPr>
                <w:rFonts w:ascii="Calibri" w:eastAsia="等线" w:hAnsi="Calibri" w:cs="Arial"/>
                <w:sz w:val="21"/>
              </w:rPr>
              <w:t>-</w:t>
            </w:r>
            <w:r>
              <w:rPr>
                <w:rFonts w:ascii="Calibri" w:eastAsia="等线" w:hAnsi="Calibri" w:cs="Arial"/>
                <w:sz w:val="21"/>
              </w:rPr>
              <w:tab/>
            </w:r>
            <w:bookmarkStart w:id="17" w:name="_Hlk180999823"/>
            <w:r w:rsidRPr="005262A6">
              <w:rPr>
                <w:rFonts w:eastAsia="等线"/>
              </w:rPr>
              <w:t>If a UE</w:t>
            </w:r>
            <w:r>
              <w:rPr>
                <w:rFonts w:eastAsia="等线"/>
              </w:rPr>
              <w:t xml:space="preserve"> </w:t>
            </w:r>
            <w:r>
              <w:rPr>
                <w:rFonts w:eastAsia="等线"/>
                <w:highlight w:val="yellow"/>
              </w:rPr>
              <w:t>established dedicated RRC connection</w:t>
            </w:r>
            <w:r>
              <w:rPr>
                <w:rFonts w:eastAsia="等线"/>
              </w:rPr>
              <w:t xml:space="preserve"> using a Type-1 random access procedure, as described in clause 8, and is not provided </w:t>
            </w:r>
            <w:r w:rsidRPr="005262A6">
              <w:rPr>
                <w:rFonts w:eastAsia="等线"/>
                <w:i/>
              </w:rPr>
              <w:t>P0-PUSCH-AlphaSet</w:t>
            </w:r>
            <w:r>
              <w:rPr>
                <w:rFonts w:eastAsia="等线"/>
                <w:i/>
              </w:rPr>
              <w:t xml:space="preserve"> </w:t>
            </w:r>
            <w:r>
              <w:rPr>
                <w:rFonts w:eastAsia="等线"/>
              </w:rPr>
              <w:t xml:space="preserve">or for a PUSCH </w:t>
            </w:r>
            <w:r w:rsidRPr="005262A6">
              <w:rPr>
                <w:rFonts w:eastAsia="等线"/>
              </w:rPr>
              <w:t>(re)</w:t>
            </w:r>
            <w:r>
              <w:rPr>
                <w:rFonts w:eastAsia="等线"/>
              </w:rPr>
              <w:t>transmission corresponding to a RAR UL grant as described in clause 8.3</w:t>
            </w:r>
            <w:bookmarkEnd w:id="17"/>
            <w:r>
              <w:rPr>
                <w:rFonts w:eastAsia="等线"/>
              </w:rPr>
              <w:t xml:space="preserve">, </w:t>
            </w:r>
          </w:p>
          <w:p w14:paraId="02534141" w14:textId="77777777" w:rsidR="00F81D7F" w:rsidRDefault="00EA2066">
            <w:pPr>
              <w:keepLines/>
              <w:tabs>
                <w:tab w:val="center" w:pos="4536"/>
                <w:tab w:val="right" w:pos="9072"/>
              </w:tabs>
              <w:spacing w:after="180"/>
            </w:pPr>
            <w:r>
              <w:rPr>
                <w:position w:val="-10"/>
              </w:rPr>
              <w:tab/>
            </w:r>
            <w:r>
              <w:rPr>
                <w:noProof/>
                <w:position w:val="-10"/>
                <w:lang w:eastAsia="zh-CN"/>
              </w:rPr>
              <w:drawing>
                <wp:inline distT="0" distB="0" distL="0" distR="0" wp14:anchorId="581CD13A" wp14:editId="6493908F">
                  <wp:extent cx="27622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noProof/>
                <w:lang w:eastAsia="zh-CN"/>
              </w:rPr>
              <w:drawing>
                <wp:inline distT="0" distB="0" distL="0" distR="0" wp14:anchorId="0C1DACC6" wp14:editId="6979CDD7">
                  <wp:extent cx="1216025" cy="207010"/>
                  <wp:effectExtent l="0" t="0" r="317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6025" cy="207010"/>
                          </a:xfrm>
                          <a:prstGeom prst="rect">
                            <a:avLst/>
                          </a:prstGeom>
                          <a:noFill/>
                          <a:ln>
                            <a:noFill/>
                          </a:ln>
                        </pic:spPr>
                      </pic:pic>
                    </a:graphicData>
                  </a:graphic>
                </wp:inline>
              </w:drawing>
            </w:r>
            <w:r>
              <w:t xml:space="preserve">, and </w:t>
            </w:r>
            <w:r>
              <w:rPr>
                <w:noProof/>
                <w:lang w:eastAsia="zh-CN"/>
              </w:rPr>
              <w:drawing>
                <wp:inline distT="0" distB="0" distL="0" distR="0" wp14:anchorId="00DAADDE" wp14:editId="604CBB52">
                  <wp:extent cx="2466975" cy="19812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198120"/>
                          </a:xfrm>
                          <a:prstGeom prst="rect">
                            <a:avLst/>
                          </a:prstGeom>
                          <a:noFill/>
                          <a:ln>
                            <a:noFill/>
                          </a:ln>
                        </pic:spPr>
                      </pic:pic>
                    </a:graphicData>
                  </a:graphic>
                </wp:inline>
              </w:drawing>
            </w:r>
            <w:r>
              <w:t xml:space="preserve">, </w:t>
            </w:r>
          </w:p>
          <w:p w14:paraId="4EFB1249" w14:textId="77777777" w:rsidR="00F81D7F" w:rsidRPr="005262A6" w:rsidRDefault="00EA2066">
            <w:pPr>
              <w:spacing w:after="180"/>
              <w:ind w:left="900" w:hanging="13"/>
              <w:rPr>
                <w:rFonts w:eastAsia="等线"/>
                <w:iCs/>
              </w:rPr>
            </w:pPr>
            <w:r w:rsidRPr="005262A6">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sidRPr="005262A6">
              <w:rPr>
                <w:rFonts w:eastAsia="等线"/>
              </w:rPr>
              <w:t xml:space="preserve"> is provided by </w:t>
            </w:r>
            <w:proofErr w:type="spellStart"/>
            <w:r w:rsidRPr="005262A6">
              <w:rPr>
                <w:rFonts w:eastAsia="等线"/>
                <w:i/>
              </w:rPr>
              <w:t>preambleReceivedTargetPower</w:t>
            </w:r>
            <w:proofErr w:type="spellEnd"/>
            <w:r w:rsidRPr="005262A6">
              <w:rPr>
                <w:rFonts w:eastAsia="等线"/>
              </w:rPr>
              <w:t xml:space="preserve"> [1</w:t>
            </w:r>
            <w:r>
              <w:rPr>
                <w:rFonts w:eastAsia="等线"/>
              </w:rPr>
              <w:t>1</w:t>
            </w:r>
            <w:r w:rsidRPr="005262A6">
              <w:rPr>
                <w:rFonts w:eastAsia="等线"/>
              </w:rPr>
              <w:t>, TS 38.3</w:t>
            </w:r>
            <w:r>
              <w:rPr>
                <w:rFonts w:eastAsia="等线"/>
              </w:rPr>
              <w:t>2</w:t>
            </w:r>
            <w:r w:rsidRPr="005262A6">
              <w:rPr>
                <w:rFonts w:eastAsia="等线"/>
              </w:rPr>
              <w:t>1] and</w:t>
            </w:r>
            <w:r>
              <w:rPr>
                <w:rFonts w:eastAsia="等线"/>
              </w:rPr>
              <w:t xml:space="preserve">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sidRPr="005262A6">
              <w:rPr>
                <w:rFonts w:eastAsia="等线"/>
              </w:rPr>
              <w:t xml:space="preserve"> is provided by</w:t>
            </w:r>
            <w:r w:rsidRPr="005262A6">
              <w:rPr>
                <w:rFonts w:eastAsia="等线"/>
                <w:i/>
              </w:rPr>
              <w:t xml:space="preserve"> msg3-DeltaPreamble</w:t>
            </w:r>
            <w:r w:rsidRPr="005262A6">
              <w:rPr>
                <w:rFonts w:eastAsia="等线"/>
              </w:rPr>
              <w:t xml:space="preserve">, or </w:t>
            </w:r>
            <w:r>
              <w:rPr>
                <w:rFonts w:eastAsia="等线"/>
                <w:noProof/>
                <w:position w:val="-12"/>
                <w:lang w:eastAsia="zh-CN"/>
              </w:rPr>
              <w:drawing>
                <wp:inline distT="0" distB="0" distL="0" distR="0" wp14:anchorId="7ABB0FEE" wp14:editId="755F0C47">
                  <wp:extent cx="1009015" cy="241300"/>
                  <wp:effectExtent l="0" t="0" r="63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9015" cy="241300"/>
                          </a:xfrm>
                          <a:prstGeom prst="rect">
                            <a:avLst/>
                          </a:prstGeom>
                          <a:noFill/>
                          <a:ln>
                            <a:noFill/>
                          </a:ln>
                        </pic:spPr>
                      </pic:pic>
                    </a:graphicData>
                  </a:graphic>
                </wp:inline>
              </w:drawing>
            </w:r>
            <w:r w:rsidRPr="005262A6">
              <w:rPr>
                <w:rFonts w:eastAsia="等线"/>
              </w:rPr>
              <w:t xml:space="preserve"> dB if </w:t>
            </w:r>
            <w:r w:rsidRPr="005262A6">
              <w:rPr>
                <w:rFonts w:eastAsia="等线"/>
                <w:i/>
              </w:rPr>
              <w:t>msg3-DeltaPreamble</w:t>
            </w:r>
            <w:r w:rsidRPr="005262A6">
              <w:rPr>
                <w:rFonts w:eastAsia="等线"/>
                <w:iCs/>
              </w:rPr>
              <w:t xml:space="preserve"> is not provided</w:t>
            </w:r>
            <w:r w:rsidRPr="005262A6">
              <w:rPr>
                <w:rFonts w:eastAsia="等线"/>
              </w:rPr>
              <w:t xml:space="preserve">, for </w:t>
            </w:r>
            <w:r>
              <w:rPr>
                <w:rFonts w:eastAsia="等线"/>
              </w:rPr>
              <w:t xml:space="preserve">carrier </w:t>
            </w:r>
            <w:r>
              <w:rPr>
                <w:rFonts w:eastAsia="等线"/>
                <w:iCs/>
                <w:noProof/>
                <w:position w:val="-10"/>
                <w:lang w:eastAsia="zh-CN"/>
              </w:rPr>
              <w:drawing>
                <wp:inline distT="0" distB="0" distL="0" distR="0" wp14:anchorId="5A66F282" wp14:editId="3A7242AA">
                  <wp:extent cx="180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 </w:t>
            </w:r>
            <w:r w:rsidRPr="005262A6">
              <w:rPr>
                <w:rFonts w:eastAsia="等线"/>
              </w:rPr>
              <w:t xml:space="preserve">serving cell </w:t>
            </w:r>
            <w:r>
              <w:rPr>
                <w:rFonts w:eastAsia="等线"/>
                <w:iCs/>
                <w:noProof/>
                <w:position w:val="-6"/>
                <w:lang w:eastAsia="zh-CN"/>
              </w:rPr>
              <w:drawing>
                <wp:inline distT="0" distB="0" distL="0" distR="0" wp14:anchorId="4C743AA4" wp14:editId="21FA78FA">
                  <wp:extent cx="112395" cy="16383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10F952CA" w14:textId="77777777" w:rsidR="00F81D7F" w:rsidRDefault="00EA2066">
            <w:pPr>
              <w:spacing w:after="180"/>
              <w:ind w:left="851" w:hanging="284"/>
              <w:rPr>
                <w:rFonts w:eastAsia="等线"/>
              </w:rPr>
            </w:pPr>
            <w:r>
              <w:rPr>
                <w:rFonts w:eastAsia="等线"/>
              </w:rPr>
              <w:t>-</w:t>
            </w:r>
            <w:r>
              <w:rPr>
                <w:rFonts w:eastAsia="等线"/>
              </w:rPr>
              <w:tab/>
            </w:r>
            <w:r w:rsidRPr="005262A6">
              <w:rPr>
                <w:rFonts w:eastAsia="等线"/>
              </w:rPr>
              <w:t>If a UE</w:t>
            </w:r>
            <w:r>
              <w:rPr>
                <w:rFonts w:eastAsia="等线"/>
              </w:rPr>
              <w:t xml:space="preserve"> </w:t>
            </w:r>
            <w:r>
              <w:rPr>
                <w:rFonts w:eastAsia="等线"/>
                <w:highlight w:val="yellow"/>
              </w:rPr>
              <w:t>established dedicated RRC connection</w:t>
            </w:r>
            <w:r>
              <w:rPr>
                <w:rFonts w:eastAsia="等线"/>
              </w:rPr>
              <w:t xml:space="preserve"> usin</w:t>
            </w:r>
            <w:r>
              <w:rPr>
                <w:rFonts w:eastAsia="等线"/>
              </w:rPr>
              <w:t xml:space="preserve">g a Type-2 random access procedure, as described in clause 8, and is not provided </w:t>
            </w:r>
            <w:r w:rsidRPr="005262A6">
              <w:rPr>
                <w:rFonts w:eastAsia="等线"/>
                <w:i/>
              </w:rPr>
              <w:t>P0-PUSCH-AlphaSet</w:t>
            </w:r>
            <w:r w:rsidRPr="005262A6">
              <w:rPr>
                <w:rFonts w:eastAsia="等线"/>
              </w:rPr>
              <w:t>,</w:t>
            </w:r>
            <w:r>
              <w:rPr>
                <w:rFonts w:eastAsia="等线"/>
                <w:i/>
              </w:rPr>
              <w:t xml:space="preserve"> </w:t>
            </w:r>
            <w:r>
              <w:rPr>
                <w:rFonts w:eastAsia="等线"/>
              </w:rPr>
              <w:t xml:space="preserve">or for a PUSCH transmission </w:t>
            </w:r>
            <w:r>
              <w:rPr>
                <w:rFonts w:eastAsia="等线"/>
              </w:rPr>
              <w:lastRenderedPageBreak/>
              <w:t xml:space="preserve">for Type-2 random access procedure as described in clause 8.1A, </w:t>
            </w:r>
          </w:p>
          <w:p w14:paraId="47E9D8D0" w14:textId="77777777" w:rsidR="00F81D7F" w:rsidRDefault="00EA2066">
            <w:pPr>
              <w:keepLines/>
              <w:tabs>
                <w:tab w:val="center" w:pos="4536"/>
                <w:tab w:val="right" w:pos="9072"/>
              </w:tabs>
              <w:spacing w:after="180"/>
            </w:pPr>
            <w:r>
              <w:tab/>
            </w:r>
            <m:oMath>
              <m:r>
                <w:rPr>
                  <w:rFonts w:ascii="Cambria Math" w:hAnsi="Cambria Math"/>
                </w:rPr>
                <m:t>j</m:t>
              </m:r>
              <m:r>
                <m:rPr>
                  <m:sty m:val="p"/>
                </m:rPr>
                <w:rPr>
                  <w:rFonts w:ascii="Cambria Math" w:hAnsi="Cambria Math"/>
                </w:rPr>
                <m:t>=0</m:t>
              </m:r>
            </m:oMath>
            <w: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712F7DB3" w14:textId="77777777" w:rsidR="00F81D7F" w:rsidRPr="005262A6" w:rsidRDefault="00EA2066">
            <w:pPr>
              <w:spacing w:after="180"/>
              <w:ind w:left="900"/>
              <w:rPr>
                <w:rFonts w:eastAsia="等线"/>
                <w:iCs/>
              </w:rPr>
            </w:pPr>
            <w:r w:rsidRPr="005262A6">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sidRPr="005262A6">
              <w:rPr>
                <w:rFonts w:eastAsia="等线"/>
              </w:rPr>
              <w:t xml:space="preserve"> is provided by</w:t>
            </w:r>
            <w:r>
              <w:rPr>
                <w:rFonts w:eastAsia="等线"/>
              </w:rPr>
              <w:t xml:space="preserve"> </w:t>
            </w:r>
            <w:proofErr w:type="spellStart"/>
            <w:r w:rsidRPr="005262A6">
              <w:rPr>
                <w:rFonts w:eastAsia="等线"/>
                <w:i/>
              </w:rPr>
              <w:t>msgA-preambleReceivedTargetPower</w:t>
            </w:r>
            <w:proofErr w:type="spellEnd"/>
            <w:r w:rsidRPr="005262A6">
              <w:rPr>
                <w:rFonts w:eastAsia="等线"/>
                <w:iCs/>
              </w:rPr>
              <w:t>, or by</w:t>
            </w:r>
            <w:r w:rsidRPr="005262A6">
              <w:rPr>
                <w:rFonts w:eastAsia="等线"/>
              </w:rPr>
              <w:t xml:space="preserve"> </w:t>
            </w:r>
            <w:proofErr w:type="spellStart"/>
            <w:r w:rsidRPr="005262A6">
              <w:rPr>
                <w:rFonts w:eastAsia="等线"/>
                <w:i/>
              </w:rPr>
              <w:t>preambleReceivedTargetPower</w:t>
            </w:r>
            <w:proofErr w:type="spellEnd"/>
            <w:r w:rsidRPr="005262A6">
              <w:rPr>
                <w:rFonts w:eastAsia="等线"/>
              </w:rPr>
              <w:t xml:space="preserve"> </w:t>
            </w:r>
            <w:r w:rsidRPr="005262A6">
              <w:rPr>
                <w:rFonts w:eastAsia="等线"/>
                <w:iCs/>
              </w:rPr>
              <w:t xml:space="preserve">if </w:t>
            </w:r>
            <w:proofErr w:type="spellStart"/>
            <w:r w:rsidRPr="005262A6">
              <w:rPr>
                <w:rFonts w:eastAsia="等线"/>
                <w:i/>
              </w:rPr>
              <w:t>msgA-preambleReceivedTargetPower</w:t>
            </w:r>
            <w:proofErr w:type="spellEnd"/>
            <w:r w:rsidRPr="005262A6">
              <w:rPr>
                <w:rFonts w:eastAsia="等线"/>
                <w:i/>
              </w:rPr>
              <w:t xml:space="preserve"> </w:t>
            </w:r>
            <w:r w:rsidRPr="005262A6">
              <w:rPr>
                <w:rFonts w:eastAsia="等线"/>
              </w:rPr>
              <w:t>is</w:t>
            </w:r>
            <w:r w:rsidRPr="005262A6">
              <w:rPr>
                <w:rFonts w:eastAsia="等线"/>
                <w:i/>
              </w:rPr>
              <w:t xml:space="preserve"> </w:t>
            </w:r>
            <w:r w:rsidRPr="005262A6">
              <w:rPr>
                <w:rFonts w:eastAsia="等线"/>
                <w:iCs/>
              </w:rPr>
              <w:t>not provided</w:t>
            </w:r>
            <w:r w:rsidRPr="005262A6">
              <w:rPr>
                <w:rFonts w:eastAsia="等线"/>
              </w:rPr>
              <w:t xml:space="preserve">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oMath>
            <w:r w:rsidRPr="005262A6">
              <w:rPr>
                <w:rFonts w:eastAsia="等线"/>
              </w:rPr>
              <w:t xml:space="preserve"> is provided by</w:t>
            </w:r>
            <w:r>
              <w:rPr>
                <w:rFonts w:eastAsia="等线"/>
              </w:rPr>
              <w:t xml:space="preserve"> </w:t>
            </w:r>
            <w:proofErr w:type="spellStart"/>
            <w:r w:rsidRPr="005262A6">
              <w:rPr>
                <w:rFonts w:eastAsia="等线"/>
                <w:i/>
              </w:rPr>
              <w:t>msgA</w:t>
            </w:r>
            <w:r>
              <w:rPr>
                <w:rFonts w:eastAsia="等线"/>
                <w:i/>
              </w:rPr>
              <w:t>-</w:t>
            </w:r>
            <w:r w:rsidRPr="005262A6">
              <w:rPr>
                <w:rFonts w:eastAsia="等线"/>
                <w:i/>
              </w:rPr>
              <w:t>Delt</w:t>
            </w:r>
            <w:r w:rsidRPr="005262A6">
              <w:rPr>
                <w:rFonts w:eastAsia="等线"/>
                <w:i/>
              </w:rPr>
              <w:t>aPreamble</w:t>
            </w:r>
            <w:proofErr w:type="spellEnd"/>
            <w:r w:rsidRPr="005262A6">
              <w:rPr>
                <w:rFonts w:eastAsia="等线"/>
              </w:rPr>
              <w:t xml:space="preserve">, or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r>
                <w:rPr>
                  <w:rFonts w:ascii="Cambria Math" w:eastAsia="等线" w:hAnsi="Cambria Math"/>
                </w:rPr>
                <m:t>=</m:t>
              </m:r>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sidRPr="005262A6">
              <w:rPr>
                <w:rFonts w:eastAsia="等线"/>
              </w:rPr>
              <w:t xml:space="preserve"> dB if </w:t>
            </w:r>
            <w:proofErr w:type="spellStart"/>
            <w:r w:rsidRPr="005262A6">
              <w:rPr>
                <w:rFonts w:eastAsia="等线"/>
                <w:i/>
              </w:rPr>
              <w:t>msgA</w:t>
            </w:r>
            <w:r>
              <w:rPr>
                <w:rFonts w:eastAsia="等线"/>
                <w:i/>
              </w:rPr>
              <w:t>-</w:t>
            </w:r>
            <w:r w:rsidRPr="005262A6">
              <w:rPr>
                <w:rFonts w:eastAsia="等线"/>
                <w:i/>
              </w:rPr>
              <w:t>DeltaPreamble</w:t>
            </w:r>
            <w:proofErr w:type="spellEnd"/>
            <w:r w:rsidRPr="005262A6">
              <w:rPr>
                <w:rFonts w:eastAsia="等线"/>
                <w:iCs/>
              </w:rPr>
              <w:t xml:space="preserve"> is not provided</w:t>
            </w:r>
            <w:r w:rsidRPr="005262A6">
              <w:rPr>
                <w:rFonts w:eastAsia="等线"/>
              </w:rPr>
              <w:t xml:space="preserve">, for </w:t>
            </w:r>
            <w:r>
              <w:rPr>
                <w:rFonts w:eastAsia="等线"/>
              </w:rPr>
              <w:t xml:space="preserve">carrier </w:t>
            </w:r>
            <m:oMath>
              <m:r>
                <w:rPr>
                  <w:rFonts w:ascii="Cambria Math" w:eastAsia="等线" w:hAnsi="Cambria Math"/>
                  <w:lang w:val="zh-CN"/>
                </w:rPr>
                <m:t>f</m:t>
              </m:r>
            </m:oMath>
            <w:r>
              <w:rPr>
                <w:rFonts w:eastAsia="等线"/>
                <w:iCs/>
              </w:rPr>
              <w:t xml:space="preserve"> of </w:t>
            </w:r>
            <w:r w:rsidRPr="005262A6">
              <w:rPr>
                <w:rFonts w:eastAsia="等线"/>
              </w:rPr>
              <w:t xml:space="preserve">serving cell </w:t>
            </w:r>
            <m:oMath>
              <m:r>
                <w:rPr>
                  <w:rFonts w:ascii="Cambria Math" w:eastAsia="等线" w:hAnsi="Cambria Math"/>
                  <w:lang w:val="zh-CN"/>
                </w:rPr>
                <m:t>c</m:t>
              </m:r>
            </m:oMath>
          </w:p>
          <w:p w14:paraId="45F62993" w14:textId="77777777" w:rsidR="00F81D7F" w:rsidRDefault="00EA2066">
            <w:pPr>
              <w:spacing w:after="180"/>
              <w:ind w:left="851" w:hanging="284"/>
              <w:rPr>
                <w:rFonts w:eastAsia="等线"/>
              </w:rPr>
            </w:pPr>
            <w:bookmarkStart w:id="18" w:name="OLE_LINK7"/>
            <w:bookmarkStart w:id="19" w:name="OLE_LINK8"/>
            <w:r>
              <w:rPr>
                <w:rFonts w:eastAsia="等线"/>
              </w:rPr>
              <w:t>-</w:t>
            </w:r>
            <w:r>
              <w:rPr>
                <w:rFonts w:eastAsia="等线"/>
              </w:rPr>
              <w:tab/>
              <w:t xml:space="preserve">For a </w:t>
            </w:r>
            <w:r w:rsidRPr="005262A6">
              <w:rPr>
                <w:rFonts w:eastAsia="Malgun Gothic"/>
              </w:rPr>
              <w:t xml:space="preserve">PUSCH </w:t>
            </w:r>
            <w:r>
              <w:rPr>
                <w:rFonts w:eastAsia="Malgun Gothic"/>
              </w:rPr>
              <w:t>(re)</w:t>
            </w:r>
            <w:r w:rsidRPr="005262A6">
              <w:rPr>
                <w:rFonts w:eastAsia="Malgun Gothic"/>
              </w:rPr>
              <w:t xml:space="preserve">transmission </w:t>
            </w:r>
            <w:r>
              <w:rPr>
                <w:rFonts w:eastAsia="Malgun Gothic"/>
              </w:rPr>
              <w:t xml:space="preserve">configured by </w:t>
            </w:r>
            <w:proofErr w:type="spellStart"/>
            <w:r w:rsidRPr="005262A6">
              <w:rPr>
                <w:rFonts w:eastAsia="等线"/>
                <w:i/>
              </w:rPr>
              <w:t>ConfiguredGrantConfig</w:t>
            </w:r>
            <w:proofErr w:type="spellEnd"/>
            <w:r>
              <w:rPr>
                <w:rFonts w:eastAsia="Malgun Gothic"/>
              </w:rPr>
              <w:t>,</w:t>
            </w:r>
            <w:r>
              <w:rPr>
                <w:rFonts w:eastAsia="等线"/>
              </w:rPr>
              <w:t xml:space="preserve"> </w:t>
            </w:r>
            <w:r>
              <w:rPr>
                <w:rFonts w:eastAsia="等线"/>
                <w:noProof/>
                <w:position w:val="-10"/>
                <w:lang w:eastAsia="zh-CN"/>
              </w:rPr>
              <w:drawing>
                <wp:inline distT="0" distB="0" distL="0" distR="0" wp14:anchorId="20FFC8AB" wp14:editId="0FC2044B">
                  <wp:extent cx="276225" cy="180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等线"/>
              </w:rPr>
              <w:t xml:space="preserve">, </w:t>
            </w:r>
            <w:r>
              <w:rPr>
                <w:rFonts w:eastAsia="等线"/>
                <w:noProof/>
                <w:position w:val="-12"/>
                <w:lang w:eastAsia="zh-CN"/>
              </w:rPr>
              <w:drawing>
                <wp:inline distT="0" distB="0" distL="0" distR="0" wp14:anchorId="212B5F41" wp14:editId="17F20853">
                  <wp:extent cx="1155700" cy="207010"/>
                  <wp:effectExtent l="0" t="0" r="635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rFonts w:eastAsia="等线"/>
              </w:rPr>
              <w:t xml:space="preserve"> is provided by </w:t>
            </w:r>
            <w:r w:rsidRPr="005262A6">
              <w:rPr>
                <w:rFonts w:eastAsia="等线"/>
                <w:i/>
              </w:rPr>
              <w:t>p0-NominalWithoutGrant</w:t>
            </w:r>
            <w:r>
              <w:rPr>
                <w:rFonts w:eastAsia="等线"/>
              </w:rPr>
              <w:t xml:space="preserve">, or </w:t>
            </w:r>
            <w:r>
              <w:rPr>
                <w:rFonts w:eastAsia="等线"/>
                <w:noProof/>
                <w:position w:val="-12"/>
                <w:highlight w:val="cyan"/>
                <w:lang w:eastAsia="zh-CN"/>
              </w:rPr>
              <w:drawing>
                <wp:inline distT="0" distB="0" distL="0" distR="0" wp14:anchorId="3B36051C" wp14:editId="226EDC6A">
                  <wp:extent cx="2389505" cy="2413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rFonts w:eastAsia="等线"/>
                <w:highlight w:val="cyan"/>
              </w:rPr>
              <w:t xml:space="preserve"> if </w:t>
            </w:r>
            <w:r w:rsidRPr="005262A6">
              <w:rPr>
                <w:rFonts w:eastAsia="等线"/>
                <w:i/>
                <w:highlight w:val="cyan"/>
              </w:rPr>
              <w:t>p0-NominalWithoutGrant</w:t>
            </w:r>
            <w:r>
              <w:rPr>
                <w:rFonts w:eastAsia="等线"/>
                <w:highlight w:val="cyan"/>
              </w:rPr>
              <w:t xml:space="preserve"> is not provided</w:t>
            </w:r>
            <w:r>
              <w:rPr>
                <w:rFonts w:eastAsia="等线"/>
              </w:rPr>
              <w:t xml:space="preserve">, and </w:t>
            </w:r>
            <w:r>
              <w:rPr>
                <w:rFonts w:eastAsia="等线"/>
                <w:noProof/>
                <w:position w:val="-12"/>
                <w:lang w:eastAsia="zh-CN"/>
              </w:rPr>
              <w:drawing>
                <wp:inline distT="0" distB="0" distL="0" distR="0" wp14:anchorId="120A8ECD" wp14:editId="3A14FC1B">
                  <wp:extent cx="1009015" cy="19812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 is provided by </w:t>
            </w:r>
            <w:r>
              <w:rPr>
                <w:rFonts w:eastAsia="等线"/>
                <w:i/>
              </w:rPr>
              <w:t>p0</w:t>
            </w:r>
            <w:r>
              <w:rPr>
                <w:rFonts w:eastAsia="等线"/>
              </w:rPr>
              <w:t xml:space="preserve"> obtained from </w:t>
            </w:r>
            <w:r w:rsidRPr="005262A6">
              <w:rPr>
                <w:rFonts w:eastAsia="等线"/>
                <w:i/>
              </w:rPr>
              <w:t>p0-PUSCH-Alpha</w:t>
            </w:r>
            <w:r>
              <w:rPr>
                <w:rFonts w:eastAsia="等线"/>
                <w:i/>
              </w:rPr>
              <w:t xml:space="preserve"> </w:t>
            </w:r>
            <w:r>
              <w:rPr>
                <w:rFonts w:eastAsia="等线"/>
              </w:rPr>
              <w:t xml:space="preserve">in </w:t>
            </w:r>
            <w:proofErr w:type="spellStart"/>
            <w:r w:rsidRPr="005262A6">
              <w:rPr>
                <w:rFonts w:eastAsia="等线"/>
                <w:i/>
              </w:rPr>
              <w:t>ConfiguredGrantConfig</w:t>
            </w:r>
            <w:proofErr w:type="spellEnd"/>
            <w:r>
              <w:rPr>
                <w:rFonts w:eastAsia="等线"/>
              </w:rPr>
              <w:t xml:space="preserve"> that provides an index </w:t>
            </w:r>
            <w:r w:rsidRPr="005262A6">
              <w:rPr>
                <w:rFonts w:eastAsia="等线"/>
                <w:i/>
              </w:rPr>
              <w:t>P0-PUSCH-AlphaSetId</w:t>
            </w:r>
            <w:r>
              <w:rPr>
                <w:rFonts w:eastAsia="等线"/>
              </w:rPr>
              <w:t xml:space="preserve"> to a set of </w:t>
            </w:r>
            <w:r w:rsidRPr="005262A6">
              <w:rPr>
                <w:rFonts w:eastAsia="等线"/>
                <w:i/>
              </w:rPr>
              <w:t>P0-PUSCH-AlphaSet</w:t>
            </w:r>
            <w:r w:rsidRPr="005262A6">
              <w:rPr>
                <w:rFonts w:eastAsia="等线"/>
              </w:rPr>
              <w:t xml:space="preserve"> for </w:t>
            </w:r>
            <w:r>
              <w:rPr>
                <w:rFonts w:eastAsia="等线"/>
              </w:rPr>
              <w:t xml:space="preserve">active UL BWP </w:t>
            </w:r>
            <w:r>
              <w:rPr>
                <w:rFonts w:eastAsia="等线"/>
                <w:iCs/>
                <w:noProof/>
                <w:position w:val="-6"/>
                <w:lang w:eastAsia="zh-CN"/>
              </w:rPr>
              <w:drawing>
                <wp:inline distT="0" distB="0" distL="0" distR="0" wp14:anchorId="52186309" wp14:editId="0C9C3833">
                  <wp:extent cx="94615" cy="180975"/>
                  <wp:effectExtent l="0" t="0" r="63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6024AD87" wp14:editId="7A220C4D">
                  <wp:extent cx="180975"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w:t>
            </w:r>
            <w:r>
              <w:rPr>
                <w:rFonts w:eastAsia="等线"/>
                <w:iCs/>
              </w:rPr>
              <w:t>of</w:t>
            </w:r>
            <w:r w:rsidRPr="005262A6">
              <w:rPr>
                <w:rFonts w:eastAsia="等线"/>
              </w:rPr>
              <w:t xml:space="preserve"> serving cell </w:t>
            </w:r>
            <w:r>
              <w:rPr>
                <w:rFonts w:eastAsia="等线"/>
                <w:iCs/>
                <w:noProof/>
                <w:position w:val="-6"/>
                <w:lang w:eastAsia="zh-CN"/>
              </w:rPr>
              <w:drawing>
                <wp:inline distT="0" distB="0" distL="0" distR="0" wp14:anchorId="073ED445" wp14:editId="10621CEE">
                  <wp:extent cx="112395" cy="16383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0FA5B576" w14:textId="77777777" w:rsidR="00F81D7F" w:rsidRPr="005262A6" w:rsidRDefault="00EA2066">
            <w:pPr>
              <w:spacing w:after="180"/>
              <w:ind w:left="851" w:hanging="284"/>
              <w:rPr>
                <w:rFonts w:eastAsia="等线"/>
              </w:rPr>
            </w:pPr>
            <w:r w:rsidRPr="005262A6">
              <w:rPr>
                <w:rFonts w:eastAsia="等线"/>
              </w:rPr>
              <w:t>-</w:t>
            </w:r>
            <w:r w:rsidRPr="005262A6">
              <w:rPr>
                <w:rFonts w:eastAsia="等线"/>
              </w:rPr>
              <w:tab/>
              <w:t>For</w:t>
            </w:r>
            <w:r>
              <w:rPr>
                <w:rFonts w:eastAsia="等线"/>
              </w:rPr>
              <w:t xml:space="preserve"> </w:t>
            </w:r>
            <w:r>
              <w:rPr>
                <w:rFonts w:eastAsia="等线"/>
                <w:noProof/>
                <w:position w:val="-10"/>
                <w:lang w:eastAsia="zh-CN"/>
              </w:rPr>
              <w:drawing>
                <wp:inline distT="0" distB="0" distL="0" distR="0" wp14:anchorId="1EFCA357" wp14:editId="5D130204">
                  <wp:extent cx="1009015" cy="189865"/>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sidRPr="005262A6">
              <w:rPr>
                <w:rFonts w:eastAsia="等线"/>
              </w:rPr>
              <w:t xml:space="preserve">, a </w:t>
            </w:r>
            <w:r>
              <w:rPr>
                <w:rFonts w:eastAsia="等线"/>
                <w:noProof/>
                <w:position w:val="-12"/>
                <w:lang w:eastAsia="zh-CN"/>
              </w:rPr>
              <w:drawing>
                <wp:inline distT="0" distB="0" distL="0" distR="0" wp14:anchorId="3D41433F" wp14:editId="0BBDA207">
                  <wp:extent cx="1190625" cy="207010"/>
                  <wp:effectExtent l="0" t="0" r="952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sidRPr="005262A6">
              <w:rPr>
                <w:rFonts w:eastAsia="等线"/>
              </w:rPr>
              <w:t xml:space="preserve"> value, applicable for all </w:t>
            </w:r>
            <w:r>
              <w:rPr>
                <w:rFonts w:eastAsia="等线"/>
                <w:noProof/>
                <w:position w:val="-10"/>
                <w:lang w:eastAsia="zh-CN"/>
              </w:rPr>
              <w:drawing>
                <wp:inline distT="0" distB="0" distL="0" distR="0" wp14:anchorId="04FDADBB" wp14:editId="12FE817B">
                  <wp:extent cx="353695" cy="198120"/>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sidRPr="005262A6">
              <w:rPr>
                <w:rFonts w:eastAsia="等线"/>
              </w:rPr>
              <w:t xml:space="preserve">, is provided by </w:t>
            </w:r>
            <w:r w:rsidRPr="005262A6">
              <w:rPr>
                <w:rFonts w:eastAsia="等线"/>
                <w:i/>
              </w:rPr>
              <w:t>p0-NominalWithGrant</w:t>
            </w:r>
            <w:r>
              <w:rPr>
                <w:rFonts w:eastAsia="等线"/>
                <w:i/>
              </w:rPr>
              <w:t xml:space="preserve">, </w:t>
            </w:r>
            <w:r>
              <w:rPr>
                <w:rFonts w:eastAsia="等线"/>
              </w:rPr>
              <w:t xml:space="preserve">or </w:t>
            </w:r>
            <w:r>
              <w:rPr>
                <w:rFonts w:eastAsia="等线"/>
                <w:noProof/>
                <w:position w:val="-12"/>
                <w:highlight w:val="cyan"/>
                <w:lang w:eastAsia="zh-CN"/>
              </w:rPr>
              <w:drawing>
                <wp:inline distT="0" distB="0" distL="0" distR="0" wp14:anchorId="48B9F50B" wp14:editId="20FA8B07">
                  <wp:extent cx="2389505" cy="207010"/>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rFonts w:eastAsia="等线"/>
                <w:highlight w:val="cyan"/>
              </w:rPr>
              <w:t xml:space="preserve"> if </w:t>
            </w:r>
            <w:r w:rsidRPr="005262A6">
              <w:rPr>
                <w:rFonts w:eastAsia="等线"/>
                <w:i/>
                <w:highlight w:val="cyan"/>
              </w:rPr>
              <w:t>p0-NominalWithGrant</w:t>
            </w:r>
            <w:r>
              <w:rPr>
                <w:rFonts w:eastAsia="等线"/>
                <w:highlight w:val="cyan"/>
              </w:rPr>
              <w:t xml:space="preserve"> is not provided</w:t>
            </w:r>
            <w:r>
              <w:rPr>
                <w:rFonts w:eastAsia="等线"/>
              </w:rPr>
              <w:t>,</w:t>
            </w:r>
            <w:r w:rsidRPr="005262A6">
              <w:rPr>
                <w:rFonts w:eastAsia="等线"/>
              </w:rPr>
              <w:t xml:space="preserve"> for each carrier </w:t>
            </w:r>
            <w:r>
              <w:rPr>
                <w:rFonts w:eastAsia="等线"/>
                <w:iCs/>
                <w:noProof/>
                <w:position w:val="-10"/>
                <w:lang w:eastAsia="zh-CN"/>
              </w:rPr>
              <w:drawing>
                <wp:inline distT="0" distB="0" distL="0" distR="0" wp14:anchorId="46B451D3" wp14:editId="0EB3F408">
                  <wp:extent cx="180975"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rFonts w:eastAsia="等线"/>
                <w:iCs/>
              </w:rPr>
              <w:t xml:space="preserve"> of</w:t>
            </w:r>
            <w:r w:rsidRPr="005262A6">
              <w:rPr>
                <w:rFonts w:eastAsia="等线"/>
              </w:rPr>
              <w:t xml:space="preserve"> serving cell </w:t>
            </w:r>
            <w:r>
              <w:rPr>
                <w:rFonts w:eastAsia="等线"/>
                <w:noProof/>
                <w:position w:val="-6"/>
                <w:lang w:eastAsia="zh-CN"/>
              </w:rPr>
              <w:drawing>
                <wp:inline distT="0" distB="0" distL="0" distR="0" wp14:anchorId="28A58B5C" wp14:editId="71E00197">
                  <wp:extent cx="94615" cy="18097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rFonts w:eastAsia="等线"/>
              </w:rPr>
              <w:t xml:space="preserve"> and a set of </w:t>
            </w:r>
            <w:r>
              <w:rPr>
                <w:rFonts w:eastAsia="等线"/>
                <w:noProof/>
                <w:position w:val="-12"/>
                <w:lang w:eastAsia="zh-CN"/>
              </w:rPr>
              <w:drawing>
                <wp:inline distT="0" distB="0" distL="0" distR="0" wp14:anchorId="39A9EE66" wp14:editId="472B924D">
                  <wp:extent cx="1009015" cy="198120"/>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sidRPr="005262A6">
              <w:rPr>
                <w:rFonts w:eastAsia="等线"/>
              </w:rPr>
              <w:t xml:space="preserve">values are provided by a set of </w:t>
            </w:r>
            <w:r>
              <w:rPr>
                <w:rFonts w:eastAsia="等线"/>
                <w:i/>
              </w:rPr>
              <w:t>p</w:t>
            </w:r>
            <w:r w:rsidRPr="005262A6">
              <w:rPr>
                <w:rFonts w:eastAsia="等线"/>
                <w:i/>
              </w:rPr>
              <w:t xml:space="preserve">0 </w:t>
            </w:r>
            <w:r w:rsidRPr="005262A6">
              <w:rPr>
                <w:rFonts w:eastAsia="等线"/>
              </w:rPr>
              <w:t xml:space="preserve">in </w:t>
            </w:r>
            <w:r w:rsidRPr="005262A6">
              <w:rPr>
                <w:rFonts w:eastAsia="等线"/>
                <w:i/>
              </w:rPr>
              <w:t>P0-PUSCH-AlphaSet</w:t>
            </w:r>
            <w:r w:rsidRPr="005262A6">
              <w:rPr>
                <w:rFonts w:eastAsia="等线"/>
              </w:rPr>
              <w:t xml:space="preserve"> </w:t>
            </w:r>
            <w:r>
              <w:rPr>
                <w:rFonts w:eastAsia="等线"/>
              </w:rPr>
              <w:t>indicated by</w:t>
            </w:r>
            <w:r w:rsidRPr="005262A6">
              <w:rPr>
                <w:rFonts w:eastAsia="等线"/>
              </w:rPr>
              <w:t xml:space="preserve"> a respective set of </w:t>
            </w:r>
            <w:r w:rsidRPr="005262A6">
              <w:rPr>
                <w:rFonts w:eastAsia="等线"/>
                <w:i/>
              </w:rPr>
              <w:t>p0-PUSCH-AlphaSetId</w:t>
            </w:r>
            <w:r w:rsidRPr="005262A6">
              <w:rPr>
                <w:rFonts w:eastAsia="等线"/>
              </w:rPr>
              <w:t xml:space="preserve"> for </w:t>
            </w:r>
            <w:r>
              <w:rPr>
                <w:rFonts w:eastAsia="等线"/>
              </w:rPr>
              <w:t xml:space="preserve">active </w:t>
            </w:r>
            <w:r w:rsidRPr="005262A6">
              <w:rPr>
                <w:rFonts w:eastAsia="等线"/>
              </w:rPr>
              <w:t xml:space="preserve">UL BWP </w:t>
            </w:r>
            <w:r>
              <w:rPr>
                <w:rFonts w:eastAsia="等线"/>
                <w:iCs/>
                <w:noProof/>
                <w:position w:val="-6"/>
                <w:lang w:eastAsia="zh-CN"/>
              </w:rPr>
              <w:drawing>
                <wp:inline distT="0" distB="0" distL="0" distR="0" wp14:anchorId="6D98663E" wp14:editId="0A97434D">
                  <wp:extent cx="94615" cy="180975"/>
                  <wp:effectExtent l="0" t="0" r="63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rFonts w:eastAsia="等线"/>
                <w:iCs/>
              </w:rPr>
              <w:t xml:space="preserve"> </w:t>
            </w:r>
            <w:r w:rsidRPr="005262A6">
              <w:rPr>
                <w:rFonts w:eastAsia="等线"/>
              </w:rPr>
              <w:t xml:space="preserve">of carrier </w:t>
            </w:r>
            <w:r>
              <w:rPr>
                <w:rFonts w:eastAsia="等线"/>
                <w:iCs/>
                <w:noProof/>
                <w:position w:val="-10"/>
                <w:lang w:eastAsia="zh-CN"/>
              </w:rPr>
              <w:drawing>
                <wp:inline distT="0" distB="0" distL="0" distR="0" wp14:anchorId="67FD8E4D" wp14:editId="05491C0F">
                  <wp:extent cx="180975" cy="18097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rFonts w:eastAsia="等线"/>
                <w:iCs/>
              </w:rPr>
              <w:t xml:space="preserve"> of</w:t>
            </w:r>
            <w:r w:rsidRPr="005262A6">
              <w:rPr>
                <w:rFonts w:eastAsia="等线"/>
              </w:rPr>
              <w:t xml:space="preserve"> serving cell </w:t>
            </w:r>
            <w:r>
              <w:rPr>
                <w:rFonts w:eastAsia="等线"/>
                <w:iCs/>
                <w:noProof/>
                <w:position w:val="-6"/>
                <w:lang w:eastAsia="zh-CN"/>
              </w:rPr>
              <w:drawing>
                <wp:inline distT="0" distB="0" distL="0" distR="0" wp14:anchorId="60C61721" wp14:editId="2A724939">
                  <wp:extent cx="112395" cy="163830"/>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bookmarkEnd w:id="18"/>
          </w:p>
          <w:bookmarkEnd w:id="19"/>
          <w:p w14:paraId="632F272A" w14:textId="77777777" w:rsidR="00F81D7F" w:rsidRPr="005262A6" w:rsidRDefault="00F81D7F">
            <w:pPr>
              <w:spacing w:after="180"/>
              <w:ind w:left="851" w:hanging="284"/>
              <w:rPr>
                <w:rFonts w:ascii="Calibri" w:eastAsia="等线" w:hAnsi="Calibri" w:cs="Arial"/>
                <w:sz w:val="21"/>
                <w:lang w:eastAsia="zh-CN"/>
              </w:rPr>
            </w:pPr>
          </w:p>
        </w:tc>
      </w:tr>
    </w:tbl>
    <w:p w14:paraId="119E5D65" w14:textId="77777777" w:rsidR="00F81D7F" w:rsidRDefault="00F81D7F">
      <w:pPr>
        <w:spacing w:after="0"/>
        <w:rPr>
          <w:rFonts w:eastAsiaTheme="minorEastAsia"/>
          <w:bCs/>
          <w:u w:val="single"/>
          <w:lang w:eastAsia="zh-CN"/>
        </w:rPr>
      </w:pPr>
    </w:p>
    <w:p w14:paraId="0371A6AA" w14:textId="77777777" w:rsidR="00F81D7F" w:rsidRDefault="00EA2066">
      <w:pPr>
        <w:spacing w:after="240"/>
        <w:rPr>
          <w:b/>
          <w:u w:val="single"/>
          <w:lang w:eastAsia="zh-CN"/>
        </w:rPr>
      </w:pPr>
      <w:r>
        <w:rPr>
          <w:lang w:eastAsia="zh-CN"/>
        </w:rPr>
        <w:t xml:space="preserve">According to the text highlighted in cyan above, a UE needs to apply </w:t>
      </w:r>
      <m:oMath>
        <m:sSub>
          <m:sSubPr>
            <m:ctrlPr>
              <w:rPr>
                <w:rFonts w:ascii="Cambria Math" w:hAnsi="Cambria Math"/>
                <w:lang w:val="en-GB"/>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eastAsia="zh-CN"/>
        </w:rPr>
        <w:t xml:space="preserve"> to determine the transmit power of CG PUSCH/DG PUSCH in some cases </w:t>
      </w:r>
      <w:proofErr w:type="gramStart"/>
      <w:r>
        <w:rPr>
          <w:lang w:eastAsia="zh-CN"/>
        </w:rPr>
        <w:t>e.g.</w:t>
      </w:r>
      <w:proofErr w:type="gramEnd"/>
      <w:r>
        <w:rPr>
          <w:lang w:eastAsia="zh-CN"/>
        </w:rPr>
        <w:t xml:space="preserve"> </w:t>
      </w:r>
      <w:r>
        <w:rPr>
          <w:i/>
          <w:lang w:eastAsia="zh-CN"/>
        </w:rPr>
        <w:t>P0-PUSCH-AlphaSet</w:t>
      </w:r>
      <w:r>
        <w:rPr>
          <w:lang w:eastAsia="zh-CN"/>
        </w:rPr>
        <w:t xml:space="preserve"> is not configured or </w:t>
      </w:r>
      <w:r>
        <w:rPr>
          <w:i/>
          <w:lang w:eastAsia="zh-CN"/>
        </w:rPr>
        <w:t>p0-NominalWithoutGrant</w:t>
      </w:r>
      <w:r>
        <w:rPr>
          <w:lang w:eastAsia="zh-CN"/>
        </w:rPr>
        <w:t>/</w:t>
      </w:r>
      <w:r>
        <w:rPr>
          <w:i/>
          <w:lang w:eastAsia="zh-CN"/>
        </w:rPr>
        <w:t>p0-NominalWithGrant</w:t>
      </w:r>
      <w:r>
        <w:rPr>
          <w:lang w:eastAsia="zh-CN"/>
        </w:rPr>
        <w:t xml:space="preserve"> is not</w:t>
      </w:r>
      <w:r>
        <w:rPr>
          <w:lang w:eastAsia="zh-CN"/>
        </w:rPr>
        <w:t xml:space="preserve"> configured.</w:t>
      </w:r>
    </w:p>
    <w:p w14:paraId="3A13795C" w14:textId="77777777" w:rsidR="00F81D7F" w:rsidRDefault="00EA2066">
      <w:pPr>
        <w:spacing w:after="0"/>
        <w:rPr>
          <w:kern w:val="0"/>
          <w:sz w:val="20"/>
          <w:szCs w:val="20"/>
          <w:lang w:eastAsia="zh-CN"/>
        </w:rPr>
      </w:pPr>
      <w:r>
        <w:rPr>
          <w:rFonts w:eastAsiaTheme="minorEastAsia" w:hint="eastAsia"/>
          <w:bCs/>
          <w:lang w:eastAsia="zh-CN"/>
        </w:rPr>
        <w:t>A</w:t>
      </w:r>
      <w:r>
        <w:rPr>
          <w:rFonts w:eastAsiaTheme="minorEastAsia"/>
          <w:bCs/>
          <w:lang w:eastAsia="zh-CN"/>
        </w:rPr>
        <w:t xml:space="preserve">ccording to the text highlighted in yellow above, </w:t>
      </w:r>
      <w:r>
        <w:rPr>
          <w:lang w:eastAsia="zh-CN"/>
        </w:rPr>
        <w:t xml:space="preserve">when 2-step RACH is configured in SIB1, there are two values </w:t>
      </w:r>
      <m:oMath>
        <m:sSub>
          <m:sSubPr>
            <m:ctrlPr>
              <w:rPr>
                <w:rFonts w:ascii="Cambria Math" w:hAnsi="Cambria Math"/>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en-GB"/>
              </w:rPr>
            </m:ctrlPr>
          </m:dPr>
          <m:e>
            <m:r>
              <w:rPr>
                <w:rFonts w:ascii="Cambria Math"/>
              </w:rPr>
              <m:t>0</m:t>
            </m:r>
          </m:e>
        </m:d>
      </m:oMath>
      <w:r>
        <w:rPr>
          <w:lang w:eastAsia="zh-CN"/>
        </w:rPr>
        <w:t xml:space="preserve">, i.e. for 4-step RACH </w:t>
      </w:r>
      <m:oMath>
        <m:sSub>
          <m:sSubPr>
            <m:ctrlPr>
              <w:rPr>
                <w:rFonts w:ascii="Cambria Math" w:hAnsi="Cambria Math"/>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en-GB"/>
              </w:rPr>
            </m:ctrlPr>
          </m:dPr>
          <m:e>
            <m:r>
              <w:rPr>
                <w:rFonts w:ascii="Cambria Math"/>
              </w:rPr>
              <m:t>0</m:t>
            </m:r>
          </m:e>
        </m:d>
        <m:r>
          <m:rPr>
            <m:sty m:val="p"/>
          </m:rPr>
          <w:rPr>
            <w:rFonts w:ascii="Cambria Math"/>
          </w:rPr>
          <m:t>=</m:t>
        </m:r>
        <m:sSub>
          <m:sSubPr>
            <m:ctrlPr>
              <w:rPr>
                <w:rFonts w:ascii="Cambria Math" w:hAnsi="Cambria Math"/>
                <w:iCs/>
                <w:lang w:val="en-GB"/>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lang w:val="en-GB"/>
              </w:rPr>
            </m:ctrlPr>
          </m:sSubPr>
          <m:e>
            <m:r>
              <w:rPr>
                <w:rFonts w:ascii="Cambria Math" w:hAnsi="Cambria Math"/>
              </w:rPr>
              <m:t>∆</m:t>
            </m:r>
          </m:e>
          <m:sub>
            <m:r>
              <m:rPr>
                <m:sty m:val="p"/>
              </m:rPr>
              <w:rPr>
                <w:rFonts w:ascii="Cambria Math" w:hAnsi="Cambria Math"/>
              </w:rPr>
              <m:t>PREAMBLE,Msg3</m:t>
            </m:r>
          </m:sub>
        </m:sSub>
      </m:oMath>
      <w:r>
        <w:rPr>
          <w:lang w:eastAsia="zh-CN"/>
        </w:rPr>
        <w:t xml:space="preserve"> while for 2-step RACH </w:t>
      </w:r>
      <m:oMath>
        <m:sSub>
          <m:sSubPr>
            <m:ctrlPr>
              <w:rPr>
                <w:rFonts w:ascii="Cambria Math" w:hAnsi="Cambria Math"/>
                <w:lang w:val="en-GB"/>
              </w:rPr>
            </m:ctrlPr>
          </m:sSubPr>
          <m:e>
            <m:r>
              <w:rPr>
                <w:rFonts w:ascii="Cambria Math" w:hAnsi="Cambria Math"/>
              </w:rPr>
              <m:t>P</m:t>
            </m:r>
          </m:e>
          <m:sub>
            <m:r>
              <m:rPr>
                <m:nor/>
              </m:rPr>
              <m:t>O_NOMINAL_PU</m:t>
            </m:r>
            <m:r>
              <m:rPr>
                <m:nor/>
              </m:rPr>
              <m:t>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lang w:val="en-GB"/>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lang w:val="en-GB"/>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Pr>
          <w:lang w:eastAsia="zh-CN"/>
        </w:rPr>
        <w:t>.</w:t>
      </w:r>
    </w:p>
    <w:p w14:paraId="1823A1B4" w14:textId="77777777" w:rsidR="00F81D7F" w:rsidRDefault="00EA2066">
      <w:pPr>
        <w:spacing w:after="240"/>
        <w:rPr>
          <w:b/>
          <w:u w:val="single"/>
          <w:lang w:eastAsia="zh-CN"/>
        </w:rPr>
      </w:pPr>
      <w:r>
        <w:rPr>
          <w:b/>
          <w:u w:val="single"/>
          <w:lang w:eastAsia="zh-CN"/>
        </w:rPr>
        <w:t>Issue 1</w:t>
      </w:r>
    </w:p>
    <w:p w14:paraId="29FF43B8" w14:textId="77777777" w:rsidR="00F81D7F" w:rsidRDefault="00EA2066">
      <w:pPr>
        <w:rPr>
          <w:lang w:eastAsia="zh-CN"/>
        </w:rPr>
      </w:pPr>
      <w:r>
        <w:rPr>
          <w:lang w:eastAsia="zh-CN"/>
        </w:rPr>
        <w:t xml:space="preserve">According to S7.1.1 of TS 38.213, the open-loop power control of DG or CG PUSCH relies on the value of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if </w:t>
      </w:r>
      <w:r>
        <w:rPr>
          <w:i/>
          <w:lang w:eastAsia="zh-CN"/>
        </w:rPr>
        <w:t xml:space="preserve">p0-NominalWithGrant/p0-NominalWithoutGrant </w:t>
      </w:r>
      <w:r>
        <w:rPr>
          <w:lang w:eastAsia="zh-CN"/>
        </w:rPr>
        <w:t>is not configured in a cell but 2-step RACH resources are configured. For EN-DC, t</w:t>
      </w:r>
      <w:r>
        <w:rPr>
          <w:lang w:eastAsia="zh-CN"/>
        </w:rPr>
        <w:t xml:space="preserve">he UE established dedicated RRC connection by LTE RACH which does not belong to NR type 1 or type 2 RACH. In this case, it is unclear how to determine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a NR PSCell with the highlight texts above, e.g. “If a UE established dedica</w:t>
      </w:r>
      <w:r>
        <w:rPr>
          <w:lang w:eastAsia="zh-CN"/>
        </w:rPr>
        <w:t xml:space="preserve">ted RRC connection using a Type-1 random access procedure”. As a result, there is no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b/>
          <w:lang w:eastAsia="zh-CN"/>
        </w:rPr>
        <w:t xml:space="preserve"> </w:t>
      </w:r>
      <w:r>
        <w:rPr>
          <w:lang w:eastAsia="zh-CN"/>
        </w:rPr>
        <w:t xml:space="preserve">to be applied for CG/DG PUSCH if </w:t>
      </w:r>
      <w:r>
        <w:rPr>
          <w:i/>
          <w:lang w:eastAsia="zh-CN"/>
        </w:rPr>
        <w:t>P0-PUSCH-AlphaSet</w:t>
      </w:r>
      <w:r>
        <w:rPr>
          <w:lang w:eastAsia="zh-CN"/>
        </w:rPr>
        <w:t xml:space="preserve"> is not configured in the Cell e.g. NR </w:t>
      </w:r>
      <w:proofErr w:type="spellStart"/>
      <w:r>
        <w:rPr>
          <w:lang w:eastAsia="zh-CN"/>
        </w:rPr>
        <w:t>PSCell</w:t>
      </w:r>
      <w:proofErr w:type="spellEnd"/>
      <w:r>
        <w:rPr>
          <w:lang w:eastAsia="zh-CN"/>
        </w:rPr>
        <w:t xml:space="preserve">. </w:t>
      </w:r>
    </w:p>
    <w:p w14:paraId="40D5AEB4" w14:textId="77777777" w:rsidR="00F81D7F" w:rsidRDefault="00F81D7F">
      <w:pPr>
        <w:rPr>
          <w:lang w:eastAsia="zh-CN"/>
        </w:rPr>
      </w:pPr>
    </w:p>
    <w:p w14:paraId="609C0675" w14:textId="77777777" w:rsidR="00F81D7F" w:rsidRDefault="00EA2066">
      <w:pPr>
        <w:numPr>
          <w:ilvl w:val="0"/>
          <w:numId w:val="5"/>
        </w:numPr>
        <w:autoSpaceDE/>
        <w:autoSpaceDN/>
        <w:adjustRightInd/>
        <w:snapToGrid/>
        <w:spacing w:line="240" w:lineRule="auto"/>
        <w:ind w:left="0" w:firstLine="0"/>
        <w:rPr>
          <w:b/>
          <w:i/>
          <w:lang w:val="en-GB" w:eastAsia="zh-CN"/>
        </w:rPr>
      </w:pPr>
      <w:r>
        <w:rPr>
          <w:b/>
          <w:i/>
          <w:lang w:eastAsia="zh-CN"/>
        </w:rPr>
        <w:t xml:space="preserve"> In the current specification, it is unclear ho</w:t>
      </w:r>
      <w:r>
        <w:rPr>
          <w:b/>
          <w:i/>
          <w:lang w:eastAsia="zh-CN"/>
        </w:rPr>
        <w:t xml:space="preserve">w to determine </w:t>
      </w:r>
      <w:bookmarkStart w:id="20" w:name="OLE_LINK3"/>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m:t>
            </m:r>
            <w:proofErr w:type="gramStart"/>
            <m:r>
              <m:rPr>
                <m:nor/>
              </m:rPr>
              <w:rPr>
                <w:b/>
                <w:i/>
                <w:lang w:eastAsia="zh-CN"/>
              </w:rPr>
              <m:t>NOMINAL,PUSCH</m:t>
            </m:r>
            <w:proofErr w:type="gramEnd"/>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w:t>
      </w:r>
      <w:bookmarkEnd w:id="20"/>
      <w:r>
        <w:rPr>
          <w:b/>
          <w:i/>
          <w:lang w:eastAsia="zh-CN"/>
        </w:rPr>
        <w:t xml:space="preserve">for a cell of SCG in EN-DC case. As a result, if parameter P0-PUSCH-AlphaSet is not configured in the cell, it is unclear how to determine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m:t>
            </m:r>
            <w:proofErr w:type="gramStart"/>
            <m:r>
              <m:rPr>
                <m:nor/>
              </m:rPr>
              <w:rPr>
                <w:b/>
                <w:i/>
                <w:lang w:eastAsia="zh-CN"/>
              </w:rPr>
              <m:t>NOMINAL,PUSCH</m:t>
            </m:r>
            <w:proofErr w:type="gramEnd"/>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b/>
                <w:i/>
                <w:lang w:val="en-GB"/>
              </w:rPr>
            </m:ctrlPr>
          </m:dPr>
          <m:e>
            <m:r>
              <m:rPr>
                <m:sty m:val="bi"/>
              </m:rPr>
              <w:rPr>
                <w:rFonts w:ascii="Cambria Math"/>
                <w:lang w:eastAsia="zh-CN"/>
              </w:rPr>
              <m:t>j</m:t>
            </m:r>
          </m:e>
        </m:d>
      </m:oMath>
      <w:r>
        <w:rPr>
          <w:b/>
          <w:i/>
          <w:lang w:eastAsia="zh-CN"/>
        </w:rPr>
        <w:t xml:space="preserve"> for CG/DG PUSCH which is equal to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m:t>
            </m:r>
            <m:r>
              <m:rPr>
                <m:nor/>
              </m:rPr>
              <w:rPr>
                <w:b/>
                <w:i/>
                <w:lang w:eastAsia="zh-CN"/>
              </w:rPr>
              <m:t>H</m:t>
            </m:r>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in this case.</w:t>
      </w:r>
    </w:p>
    <w:p w14:paraId="5CB092E4" w14:textId="77777777" w:rsidR="00F81D7F" w:rsidRDefault="00F81D7F">
      <w:pPr>
        <w:spacing w:after="240"/>
        <w:rPr>
          <w:b/>
          <w:u w:val="single"/>
          <w:lang w:eastAsia="zh-CN"/>
        </w:rPr>
      </w:pPr>
    </w:p>
    <w:p w14:paraId="7D000D3D" w14:textId="77777777" w:rsidR="00F81D7F" w:rsidRDefault="00EA2066">
      <w:pPr>
        <w:spacing w:after="240"/>
        <w:rPr>
          <w:b/>
          <w:u w:val="single"/>
          <w:lang w:eastAsia="zh-CN"/>
        </w:rPr>
      </w:pPr>
      <w:r>
        <w:rPr>
          <w:b/>
          <w:u w:val="single"/>
          <w:lang w:eastAsia="zh-CN"/>
        </w:rPr>
        <w:lastRenderedPageBreak/>
        <w:t xml:space="preserve">Issue 2: </w:t>
      </w:r>
    </w:p>
    <w:p w14:paraId="0608EA41" w14:textId="77777777" w:rsidR="00F81D7F" w:rsidRDefault="00EA2066">
      <w:pPr>
        <w:rPr>
          <w:lang w:val="en-GB" w:eastAsia="zh-CN"/>
        </w:rPr>
      </w:pPr>
      <w:r>
        <w:rPr>
          <w:lang w:eastAsia="zh-CN"/>
        </w:rPr>
        <w:t xml:space="preserve">For a </w:t>
      </w:r>
      <w:proofErr w:type="spellStart"/>
      <w:r>
        <w:rPr>
          <w:lang w:eastAsia="zh-CN"/>
        </w:rPr>
        <w:t>PCell</w:t>
      </w:r>
      <w:proofErr w:type="spellEnd"/>
      <w:r>
        <w:rPr>
          <w:lang w:eastAsia="zh-CN"/>
        </w:rPr>
        <w:t xml:space="preserve"> configured without CA/DC but with 2-step RACH feature, a similar issue as above occurs if </w:t>
      </w:r>
      <w:r>
        <w:rPr>
          <w:i/>
          <w:lang w:eastAsia="zh-CN"/>
        </w:rPr>
        <w:t>P0-PUSCH-AlphaSet</w:t>
      </w:r>
      <w:r>
        <w:rPr>
          <w:lang w:eastAsia="zh-CN"/>
        </w:rPr>
        <w:t xml:space="preserve">, </w:t>
      </w:r>
      <w:r>
        <w:rPr>
          <w:i/>
          <w:lang w:eastAsia="zh-CN"/>
        </w:rPr>
        <w:t>p0-NominalWithoutGrant or p0-NominalWithGrant</w:t>
      </w:r>
      <w:r>
        <w:rPr>
          <w:lang w:eastAsia="zh-CN"/>
        </w:rPr>
        <w:t xml:space="preserve"> is not configured. </w:t>
      </w:r>
    </w:p>
    <w:p w14:paraId="1F0F744A" w14:textId="77777777" w:rsidR="00F81D7F" w:rsidRDefault="00F81D7F">
      <w:pPr>
        <w:rPr>
          <w:lang w:eastAsia="zh-CN"/>
        </w:rPr>
      </w:pPr>
    </w:p>
    <w:p w14:paraId="2EED08F6" w14:textId="77777777" w:rsidR="00F81D7F" w:rsidRDefault="00EA2066">
      <w:pPr>
        <w:rPr>
          <w:lang w:eastAsia="zh-CN"/>
        </w:rPr>
      </w:pPr>
      <w:r>
        <w:rPr>
          <w:lang w:eastAsia="zh-CN"/>
        </w:rPr>
        <w:t xml:space="preserve">As shown in </w:t>
      </w:r>
      <w:r>
        <w:rPr>
          <w:lang w:eastAsia="zh-CN"/>
        </w:rPr>
        <w:fldChar w:fldCharType="begin"/>
      </w:r>
      <w:r>
        <w:rPr>
          <w:lang w:eastAsia="zh-CN"/>
        </w:rPr>
        <w:instrText xml:space="preserve"> REF _Ref181004044 \h </w:instrText>
      </w:r>
      <w:r>
        <w:rPr>
          <w:lang w:eastAsia="zh-CN"/>
        </w:rPr>
      </w:r>
      <w:r>
        <w:rPr>
          <w:lang w:eastAsia="zh-CN"/>
        </w:rPr>
        <w:fldChar w:fldCharType="separate"/>
      </w:r>
      <w:r>
        <w:t>Figure 1</w:t>
      </w:r>
      <w:r>
        <w:rPr>
          <w:lang w:eastAsia="zh-CN"/>
        </w:rPr>
        <w:fldChar w:fldCharType="end"/>
      </w:r>
      <w:r>
        <w:rPr>
          <w:lang w:eastAsia="zh-CN"/>
        </w:rPr>
        <w:t xml:space="preserve"> as an example, a UE may trigger 2-step RACH procedure first for </w:t>
      </w:r>
      <w:proofErr w:type="gramStart"/>
      <w:r>
        <w:rPr>
          <w:lang w:eastAsia="zh-CN"/>
        </w:rPr>
        <w:t>e.g.</w:t>
      </w:r>
      <w:proofErr w:type="gramEnd"/>
      <w:r>
        <w:rPr>
          <w:lang w:eastAsia="zh-CN"/>
        </w:rPr>
        <w:t xml:space="preserve"> RRC connection setup, and later use 4-step RACH for multiple procedures, including RRC r</w:t>
      </w:r>
      <w:r>
        <w:rPr>
          <w:lang w:eastAsia="zh-CN"/>
        </w:rPr>
        <w:t xml:space="preserve">econfiguration, procedures of SR failure or UL data arrival during RRC_CONNECTED mode when there are no PUCCH resources for SR available. It is not clear whether the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4-step RACH or the</w:t>
      </w:r>
      <w:r>
        <w:t xml:space="preserv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2-step RACH s</w:t>
      </w:r>
      <w:proofErr w:type="spellStart"/>
      <w:r>
        <w:rPr>
          <w:lang w:eastAsia="zh-CN"/>
        </w:rPr>
        <w:t>hould</w:t>
      </w:r>
      <w:proofErr w:type="spellEnd"/>
      <w:r>
        <w:rPr>
          <w:lang w:eastAsia="zh-CN"/>
        </w:rPr>
        <w:t xml:space="preserve"> be used for CG/DG PUSCH</w:t>
      </w:r>
      <w:r>
        <w:t>.</w:t>
      </w:r>
    </w:p>
    <w:p w14:paraId="567D832F" w14:textId="77777777" w:rsidR="00F81D7F" w:rsidRDefault="00EA2066">
      <w:pPr>
        <w:rPr>
          <w:lang w:eastAsia="zh-CN"/>
        </w:rPr>
      </w:pPr>
      <w:r>
        <w:rPr>
          <w:lang w:eastAsia="zh-CN"/>
        </w:rPr>
        <w:t>For the transmit power of the 1</w:t>
      </w:r>
      <w:r>
        <w:rPr>
          <w:vertAlign w:val="superscript"/>
          <w:lang w:eastAsia="zh-CN"/>
        </w:rPr>
        <w:t>st</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Figure 1</w:t>
      </w:r>
      <w:r>
        <w:rPr>
          <w:lang w:eastAsia="zh-CN"/>
        </w:rPr>
        <w:fldChar w:fldCharType="end"/>
      </w:r>
      <w:r>
        <w:rPr>
          <w:lang w:eastAsia="zh-CN"/>
        </w:rPr>
        <w:t xml:space="preserve"> below,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2-step RACH (i.e. msgA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t>
            </m:r>
            <m:r>
              <m:rPr>
                <m:nor/>
              </m:rPr>
              <w:rPr>
                <w:rFonts w:ascii="Cambria Math"/>
                <w:iCs/>
              </w:rPr>
              <m:t>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should be used to determine its transmit power, because the UE has not performed 4-step RACH yet and it does not make sense to use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4-step RACH (i.e. msg3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in this case.</w:t>
      </w:r>
    </w:p>
    <w:p w14:paraId="281E764C" w14:textId="77777777" w:rsidR="00F81D7F" w:rsidRDefault="00EA2066">
      <w:r>
        <w:rPr>
          <w:lang w:eastAsia="zh-CN"/>
        </w:rPr>
        <w:t>However</w:t>
      </w:r>
      <w:r>
        <w:rPr>
          <w:lang w:eastAsia="zh-CN"/>
        </w:rPr>
        <w:t>, for the transmit power of the 2</w:t>
      </w:r>
      <w:r>
        <w:rPr>
          <w:vertAlign w:val="superscript"/>
          <w:lang w:eastAsia="zh-CN"/>
        </w:rPr>
        <w:t>nd</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Figure 1</w:t>
      </w:r>
      <w:r>
        <w:rPr>
          <w:lang w:eastAsia="zh-CN"/>
        </w:rPr>
        <w:fldChar w:fldCharType="end"/>
      </w:r>
      <w:r>
        <w:rPr>
          <w:lang w:eastAsia="zh-CN"/>
        </w:rPr>
        <w:t xml:space="preserve"> below, it is not clear whether to reuse the same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as the previous 1</w:t>
      </w:r>
      <w:proofErr w:type="spellStart"/>
      <w:r>
        <w:rPr>
          <w:vertAlign w:val="superscript"/>
        </w:rPr>
        <w:t>st</w:t>
      </w:r>
      <w:proofErr w:type="spellEnd"/>
      <w:r>
        <w:t xml:space="preserve"> CG/DG PUSCH (i.e. </w:t>
      </w:r>
      <w:proofErr w:type="spellStart"/>
      <w:r>
        <w:rPr>
          <w:lang w:eastAsia="zh-CN"/>
        </w:rPr>
        <w:t>msgA</w:t>
      </w:r>
      <w:proofErr w:type="spellEnd"/>
      <w:r>
        <w:rPr>
          <w:lang w:eastAsia="zh-CN"/>
        </w:rPr>
        <w:t xml:space="preserve">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or to use the new </w:t>
      </w:r>
      <w:r>
        <w:rPr>
          <w:lang w:eastAsia="zh-CN"/>
        </w:rPr>
        <w:t xml:space="preserv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(i.e. </w:t>
      </w:r>
      <w:r>
        <w:rPr>
          <w:lang w:eastAsia="zh-CN"/>
        </w:rPr>
        <w:t xml:space="preserve">msg3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w:t>
      </w:r>
    </w:p>
    <w:p w14:paraId="33ACFB61" w14:textId="77777777" w:rsidR="00F81D7F" w:rsidRDefault="00F81D7F"/>
    <w:p w14:paraId="0E3493CE" w14:textId="77777777" w:rsidR="00F81D7F" w:rsidRDefault="00EA2066">
      <w:pPr>
        <w:keepNext/>
        <w:jc w:val="center"/>
      </w:pPr>
      <w:r>
        <w:rPr>
          <w:noProof/>
          <w:lang w:eastAsia="zh-CN"/>
        </w:rPr>
        <w:drawing>
          <wp:inline distT="0" distB="0" distL="0" distR="0" wp14:anchorId="7D6FC953" wp14:editId="448B6924">
            <wp:extent cx="4533900" cy="920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533900" cy="920115"/>
                    </a:xfrm>
                    <a:prstGeom prst="rect">
                      <a:avLst/>
                    </a:prstGeom>
                    <a:noFill/>
                    <a:ln>
                      <a:noFill/>
                    </a:ln>
                  </pic:spPr>
                </pic:pic>
              </a:graphicData>
            </a:graphic>
          </wp:inline>
        </w:drawing>
      </w:r>
    </w:p>
    <w:p w14:paraId="1216F7F7" w14:textId="77777777" w:rsidR="00F81D7F" w:rsidRDefault="00EA2066">
      <w:pPr>
        <w:pStyle w:val="Caption"/>
        <w:rPr>
          <w:lang w:eastAsia="zh-CN"/>
        </w:rPr>
      </w:pPr>
      <w:bookmarkStart w:id="21" w:name="_Ref181611979"/>
      <w:r>
        <w:t xml:space="preserve">Figure </w:t>
      </w:r>
      <w:r>
        <w:fldChar w:fldCharType="begin"/>
      </w:r>
      <w:r>
        <w:instrText xml:space="preserve"> SEQ Figure \* ARABIC </w:instrText>
      </w:r>
      <w:r>
        <w:fldChar w:fldCharType="separate"/>
      </w:r>
      <w:r>
        <w:t>1</w:t>
      </w:r>
      <w:r>
        <w:fldChar w:fldCharType="end"/>
      </w:r>
      <w:bookmarkEnd w:id="21"/>
      <w:r>
        <w:t xml:space="preserve"> </w:t>
      </w:r>
      <w:r>
        <w:rPr>
          <w:b w:val="0"/>
        </w:rPr>
        <w:t xml:space="preserve">one example for </w:t>
      </w:r>
      <w:r>
        <w:rPr>
          <w:b w:val="0"/>
          <w:lang w:eastAsia="zh-CN"/>
        </w:rPr>
        <w:t xml:space="preserve"> </w:t>
      </w:r>
      <m:oMath>
        <m:sSub>
          <m:sSubPr>
            <m:ctrlPr>
              <w:rPr>
                <w:rFonts w:ascii="Cambria Math" w:hAnsi="Cambria Math"/>
                <w:iCs/>
              </w:rPr>
            </m:ctrlPr>
          </m:sSubPr>
          <m:e>
            <m:r>
              <m:rPr>
                <m:sty m:val="bi"/>
              </m:rPr>
              <w:rPr>
                <w:rFonts w:ascii="Cambria Math" w:hAnsi="Cambria Math"/>
              </w:rPr>
              <m:t>P</m:t>
            </m:r>
          </m:e>
          <m:sub>
            <m:r>
              <m:rPr>
                <m:nor/>
              </m:rPr>
              <w:rPr>
                <w:rFonts w:ascii="Cambria Math"/>
                <w:b w:val="0"/>
                <w:iCs/>
              </w:rPr>
              <m:t>O_</m:t>
            </m:r>
            <w:proofErr w:type="gramStart"/>
            <m:r>
              <m:rPr>
                <m:nor/>
              </m:rPr>
              <w:rPr>
                <w:rFonts w:ascii="Cambria Math"/>
                <w:b w:val="0"/>
                <w:iCs/>
              </w:rPr>
              <m:t>NOMINAL,PUSCH</m:t>
            </m:r>
            <w:proofErr w:type="gramEnd"/>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rPr>
            </m:ctrlPr>
          </m:dPr>
          <m:e>
            <m:r>
              <m:rPr>
                <m:sty m:val="bi"/>
              </m:rPr>
              <w:rPr>
                <w:rFonts w:ascii="Cambria Math"/>
              </w:rPr>
              <m:t>0</m:t>
            </m:r>
          </m:e>
        </m:d>
      </m:oMath>
      <w:r>
        <w:rPr>
          <w:b w:val="0"/>
          <w:lang w:eastAsia="zh-CN"/>
        </w:rPr>
        <w:t xml:space="preserve"> determinat</w:t>
      </w:r>
      <w:r>
        <w:rPr>
          <w:b w:val="0"/>
          <w:lang w:eastAsia="zh-CN"/>
        </w:rPr>
        <w:t xml:space="preserve">ion for CG/DG PUSCH </w:t>
      </w:r>
      <w:r>
        <w:rPr>
          <w:b w:val="0"/>
        </w:rPr>
        <w:t xml:space="preserve">if </w:t>
      </w:r>
      <w:r>
        <w:rPr>
          <w:b w:val="0"/>
          <w:i/>
        </w:rPr>
        <w:t>P0-PUSCH-AlphaSet</w:t>
      </w:r>
      <w:r>
        <w:rPr>
          <w:b w:val="0"/>
        </w:rPr>
        <w:t xml:space="preserve"> is not configured or </w:t>
      </w:r>
      <w:r>
        <w:rPr>
          <w:b w:val="0"/>
          <w:i/>
        </w:rPr>
        <w:t>p0-NominalWithoutGrant</w:t>
      </w:r>
      <w:r>
        <w:rPr>
          <w:b w:val="0"/>
        </w:rPr>
        <w:t>/</w:t>
      </w:r>
      <w:r>
        <w:rPr>
          <w:b w:val="0"/>
          <w:i/>
        </w:rPr>
        <w:t>p0-NominalWithGrant</w:t>
      </w:r>
      <w:r>
        <w:rPr>
          <w:b w:val="0"/>
        </w:rPr>
        <w:t xml:space="preserve"> is not configured</w:t>
      </w:r>
    </w:p>
    <w:p w14:paraId="16338611" w14:textId="77777777" w:rsidR="00F81D7F" w:rsidRDefault="00F81D7F">
      <w:pPr>
        <w:rPr>
          <w:lang w:eastAsia="zh-CN"/>
        </w:rPr>
      </w:pPr>
    </w:p>
    <w:p w14:paraId="51AAEAA7" w14:textId="77777777" w:rsidR="00F81D7F" w:rsidRDefault="00EA2066">
      <w:pPr>
        <w:rPr>
          <w:lang w:val="en-GB" w:eastAsia="zh-CN"/>
        </w:rPr>
      </w:pPr>
      <w:r>
        <w:rPr>
          <w:lang w:eastAsia="zh-CN"/>
        </w:rPr>
        <w:t xml:space="preserve">In summary, when 2-step RACH is configured and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of 2-step RACH is different from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of 4-step RACH,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w:t>
      </w:r>
      <w:r>
        <w:t xml:space="preserve">may be updated from 2-step RACH to 4-step RACH or vice versa. Once the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is updated, it is not clear whether CG/DG PUSCH use the old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or the new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w:t>
      </w:r>
    </w:p>
    <w:p w14:paraId="24F8F684" w14:textId="77777777" w:rsidR="00F81D7F" w:rsidRDefault="00F81D7F">
      <w:pPr>
        <w:rPr>
          <w:lang w:eastAsia="zh-CN"/>
        </w:rPr>
      </w:pPr>
    </w:p>
    <w:p w14:paraId="7E15E45D" w14:textId="77777777" w:rsidR="00F81D7F" w:rsidRDefault="00EA2066">
      <w:pPr>
        <w:numPr>
          <w:ilvl w:val="0"/>
          <w:numId w:val="5"/>
        </w:numPr>
        <w:autoSpaceDE/>
        <w:autoSpaceDN/>
        <w:adjustRightInd/>
        <w:snapToGrid/>
        <w:spacing w:line="240" w:lineRule="auto"/>
        <w:ind w:left="0" w:firstLine="0"/>
        <w:rPr>
          <w:b/>
          <w:i/>
          <w:lang w:val="en-GB" w:eastAsia="zh-CN"/>
        </w:rPr>
      </w:pPr>
      <w:r>
        <w:rPr>
          <w:b/>
          <w:i/>
          <w:lang w:eastAsia="zh-CN"/>
        </w:rPr>
        <w:t xml:space="preserve"> if p0-NominalWithoutGrant/p0-NominalWithGrant is not configured, once the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m:t>
            </m:r>
            <w:proofErr w:type="gramStart"/>
            <m:r>
              <m:rPr>
                <m:nor/>
              </m:rPr>
              <w:rPr>
                <w:b/>
                <w:i/>
                <w:lang w:eastAsia="zh-CN"/>
              </w:rPr>
              <m:t>NOMINAL,PUSCH</m:t>
            </m:r>
            <w:proofErr w:type="gramEnd"/>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is updated from 2-step RACH to 4-step RACH or vice versa, it is not clear which one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(previous one or the updated one) should be used for CG/DG PUSCH.</w:t>
      </w:r>
    </w:p>
    <w:p w14:paraId="28E6CFC1" w14:textId="77777777" w:rsidR="00F81D7F" w:rsidRDefault="00F81D7F">
      <w:pPr>
        <w:rPr>
          <w:lang w:eastAsia="zh-CN"/>
        </w:rPr>
      </w:pPr>
    </w:p>
    <w:p w14:paraId="39BCDE47" w14:textId="77777777" w:rsidR="00F81D7F" w:rsidRDefault="00EA2066">
      <w:pPr>
        <w:rPr>
          <w:lang w:eastAsia="zh-CN"/>
        </w:rPr>
      </w:pPr>
      <w:r>
        <w:rPr>
          <w:rFonts w:hint="eastAsia"/>
          <w:lang w:eastAsia="zh-CN"/>
        </w:rPr>
        <w:t>To</w:t>
      </w:r>
      <w:r>
        <w:rPr>
          <w:lang w:eastAsia="zh-CN"/>
        </w:rPr>
        <w:t xml:space="preserve"> address these two issues, two alternative solutions can be, </w:t>
      </w:r>
    </w:p>
    <w:p w14:paraId="1DA8285B" w14:textId="77777777" w:rsidR="00F81D7F" w:rsidRDefault="00F81D7F">
      <w:pPr>
        <w:rPr>
          <w:lang w:eastAsia="zh-CN"/>
        </w:rPr>
      </w:pPr>
    </w:p>
    <w:p w14:paraId="5720E760" w14:textId="77777777" w:rsidR="00F81D7F" w:rsidRDefault="00EA2066">
      <w:pPr>
        <w:pStyle w:val="ListParagraph"/>
        <w:numPr>
          <w:ilvl w:val="0"/>
          <w:numId w:val="6"/>
        </w:numPr>
        <w:spacing w:before="120" w:after="120" w:line="240" w:lineRule="auto"/>
        <w:jc w:val="both"/>
        <w:rPr>
          <w:b/>
          <w:i/>
          <w:lang w:eastAsia="zh-CN"/>
        </w:rPr>
      </w:pPr>
      <w:r>
        <w:rPr>
          <w:b/>
          <w:i/>
          <w:lang w:eastAsia="zh-CN"/>
        </w:rPr>
        <w:t xml:space="preserve"> For a cell configured with 2-step RACH feature, adopt one of the following options:</w:t>
      </w:r>
    </w:p>
    <w:p w14:paraId="2459302F" w14:textId="77777777" w:rsidR="00F81D7F" w:rsidRDefault="00EA2066">
      <w:pPr>
        <w:pStyle w:val="ListParagraph"/>
        <w:numPr>
          <w:ilvl w:val="0"/>
          <w:numId w:val="7"/>
        </w:numPr>
        <w:spacing w:before="120" w:after="120" w:line="240" w:lineRule="auto"/>
        <w:jc w:val="both"/>
        <w:rPr>
          <w:b/>
          <w:i/>
          <w:lang w:eastAsia="zh-CN"/>
        </w:rPr>
      </w:pPr>
      <w:r>
        <w:rPr>
          <w:b/>
          <w:i/>
          <w:lang w:eastAsia="zh-CN"/>
        </w:rPr>
        <w:lastRenderedPageBreak/>
        <w:t xml:space="preserve">Option 1: the most recent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m:t>
            </m:r>
            <w:proofErr w:type="gramStart"/>
            <m:r>
              <m:rPr>
                <m:nor/>
              </m:rPr>
              <w:rPr>
                <w:b/>
                <w:i/>
                <w:lang w:eastAsia="zh-CN"/>
              </w:rPr>
              <m:t>NOMINAL,PUSCH</m:t>
            </m:r>
            <w:proofErr w:type="gramEnd"/>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b/>
                <w:i/>
              </w:rPr>
            </m:ctrlPr>
          </m:dPr>
          <m:e>
            <m:r>
              <m:rPr>
                <m:sty m:val="bi"/>
              </m:rPr>
              <w:rPr>
                <w:rFonts w:ascii="Cambria Math"/>
                <w:lang w:eastAsia="zh-CN"/>
              </w:rPr>
              <m:t>0</m:t>
            </m:r>
          </m:e>
        </m:d>
      </m:oMath>
      <w:r>
        <w:rPr>
          <w:b/>
          <w:i/>
          <w:lang w:eastAsia="zh-CN"/>
        </w:rPr>
        <w:t xml:space="preserve"> is used for CG/DG PUSCH if P0-PUSCH-AlphaSet is not configured or p0-NominalWithoutGrant/p0-NominalWithGrant is not con</w:t>
      </w:r>
      <w:r>
        <w:rPr>
          <w:b/>
          <w:i/>
          <w:lang w:eastAsia="zh-CN"/>
        </w:rPr>
        <w:t>figured.</w:t>
      </w:r>
    </w:p>
    <w:p w14:paraId="0C9A3A8B" w14:textId="77777777" w:rsidR="00F81D7F" w:rsidRDefault="00EA2066">
      <w:pPr>
        <w:pStyle w:val="ListParagraph"/>
        <w:numPr>
          <w:ilvl w:val="0"/>
          <w:numId w:val="7"/>
        </w:numPr>
        <w:spacing w:before="120" w:after="120" w:line="240" w:lineRule="auto"/>
        <w:jc w:val="both"/>
        <w:rPr>
          <w:b/>
          <w:i/>
          <w:lang w:eastAsia="zh-CN"/>
        </w:rPr>
      </w:pPr>
      <w:r>
        <w:rPr>
          <w:b/>
          <w:i/>
          <w:lang w:eastAsia="zh-CN"/>
        </w:rPr>
        <w:t>Option 2: When UE dedicated RRC configuration is provided to a UE for the cell, all the three parameters P0-PUSCH-AlphaSet, p0-NominalWithoutGrant and p0-NominalWithGrant are expected to be configured.</w:t>
      </w:r>
    </w:p>
    <w:p w14:paraId="13C49435" w14:textId="77777777" w:rsidR="00F81D7F" w:rsidRDefault="00F81D7F"/>
    <w:p w14:paraId="77766115" w14:textId="77777777" w:rsidR="00F81D7F" w:rsidRDefault="00EA2066">
      <w:pPr>
        <w:pStyle w:val="ListParagraph"/>
        <w:numPr>
          <w:ilvl w:val="0"/>
          <w:numId w:val="6"/>
        </w:numPr>
        <w:spacing w:before="120" w:after="120" w:line="240" w:lineRule="auto"/>
        <w:jc w:val="both"/>
        <w:rPr>
          <w:b/>
          <w:i/>
          <w:lang w:eastAsia="zh-CN"/>
        </w:rPr>
      </w:pPr>
      <w:r>
        <w:rPr>
          <w:b/>
          <w:i/>
          <w:lang w:eastAsia="zh-CN"/>
        </w:rPr>
        <w:t>For a cell configured with 2-step RACH featu</w:t>
      </w:r>
      <w:r>
        <w:rPr>
          <w:b/>
          <w:i/>
          <w:lang w:eastAsia="zh-CN"/>
        </w:rPr>
        <w:t>re, adopt either one of CRs in [1].</w:t>
      </w:r>
    </w:p>
    <w:p w14:paraId="13776CCD" w14:textId="77777777" w:rsidR="00F81D7F" w:rsidRDefault="00F81D7F">
      <w:pPr>
        <w:spacing w:after="0"/>
        <w:rPr>
          <w:rFonts w:eastAsia="Malgun Gothic"/>
          <w:bCs/>
          <w:u w:val="single"/>
          <w:lang w:eastAsia="zh-CN"/>
        </w:rPr>
      </w:pPr>
    </w:p>
    <w:p w14:paraId="6795A5D9" w14:textId="77777777" w:rsidR="00F81D7F" w:rsidRDefault="00EA2066">
      <w:pPr>
        <w:pStyle w:val="Heading1"/>
      </w:pPr>
      <w:r>
        <w:t xml:space="preserve">Discussions </w:t>
      </w:r>
    </w:p>
    <w:p w14:paraId="73086A91" w14:textId="77777777" w:rsidR="00F81D7F" w:rsidRDefault="00EA2066">
      <w:pPr>
        <w:pStyle w:val="Heading2"/>
      </w:pPr>
      <w:r>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F81D7F" w14:paraId="077FFD7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D3CBB" w14:textId="77777777" w:rsidR="00F81D7F" w:rsidRDefault="00EA2066">
            <w:pPr>
              <w:spacing w:after="0"/>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F95BF" w14:textId="77777777" w:rsidR="00F81D7F" w:rsidRDefault="00EA2066">
            <w:pPr>
              <w:spacing w:after="0"/>
              <w:jc w:val="center"/>
              <w:rPr>
                <w:b/>
                <w:bCs/>
              </w:rPr>
            </w:pPr>
            <w:r>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0829F" w14:textId="77777777" w:rsidR="00F81D7F" w:rsidRDefault="00EA2066">
            <w:pPr>
              <w:spacing w:after="0"/>
              <w:jc w:val="center"/>
              <w:rPr>
                <w:b/>
                <w:bCs/>
              </w:rPr>
            </w:pPr>
            <w:r>
              <w:rPr>
                <w:b/>
                <w:bCs/>
              </w:rPr>
              <w:t>Email address(es)</w:t>
            </w:r>
          </w:p>
        </w:tc>
      </w:tr>
      <w:tr w:rsidR="00F81D7F" w14:paraId="78F1515F" w14:textId="77777777">
        <w:tc>
          <w:tcPr>
            <w:tcW w:w="2518" w:type="dxa"/>
            <w:tcBorders>
              <w:top w:val="single" w:sz="4" w:space="0" w:color="auto"/>
              <w:left w:val="single" w:sz="4" w:space="0" w:color="auto"/>
              <w:bottom w:val="single" w:sz="4" w:space="0" w:color="auto"/>
              <w:right w:val="single" w:sz="4" w:space="0" w:color="auto"/>
            </w:tcBorders>
          </w:tcPr>
          <w:p w14:paraId="542C2AEE" w14:textId="77777777" w:rsidR="00F81D7F" w:rsidRDefault="00EA2066">
            <w:pPr>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3D77BEBC" w14:textId="77777777" w:rsidR="00F81D7F" w:rsidRDefault="00EA2066">
            <w:pPr>
              <w:spacing w:after="0"/>
              <w:jc w:val="center"/>
              <w:rPr>
                <w:rFonts w:eastAsiaTheme="minorEastAsia"/>
                <w:lang w:eastAsia="zh-CN"/>
              </w:rPr>
            </w:pPr>
            <w:r>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35DCF6B5" w14:textId="77777777" w:rsidR="00F81D7F" w:rsidRDefault="00EA2066">
            <w:pPr>
              <w:spacing w:after="0"/>
              <w:jc w:val="center"/>
              <w:rPr>
                <w:rFonts w:eastAsiaTheme="minorEastAsia"/>
                <w:lang w:eastAsia="zh-CN"/>
              </w:rPr>
            </w:pPr>
            <w:r>
              <w:rPr>
                <w:rFonts w:eastAsia="Yu Mincho"/>
                <w:lang w:val="sv-SE" w:eastAsia="ja-JP"/>
              </w:rPr>
              <w:t>frank.longyi@huawei.com</w:t>
            </w:r>
          </w:p>
        </w:tc>
      </w:tr>
      <w:tr w:rsidR="00F81D7F" w14:paraId="3EBB900E" w14:textId="77777777">
        <w:tc>
          <w:tcPr>
            <w:tcW w:w="2518" w:type="dxa"/>
            <w:tcBorders>
              <w:top w:val="single" w:sz="4" w:space="0" w:color="auto"/>
              <w:left w:val="single" w:sz="4" w:space="0" w:color="auto"/>
              <w:bottom w:val="single" w:sz="4" w:space="0" w:color="auto"/>
              <w:right w:val="single" w:sz="4" w:space="0" w:color="auto"/>
            </w:tcBorders>
          </w:tcPr>
          <w:p w14:paraId="5CCB9EA0" w14:textId="77777777" w:rsidR="00F81D7F" w:rsidRDefault="00EA2066">
            <w:pPr>
              <w:spacing w:after="0"/>
              <w:jc w:val="center"/>
              <w:rPr>
                <w:rFonts w:eastAsiaTheme="minorEastAsia"/>
                <w:lang w:eastAsia="zh-CN"/>
              </w:rPr>
            </w:pPr>
            <w:r>
              <w:rPr>
                <w:rFonts w:eastAsiaTheme="minorEastAsia" w:hint="eastAsia"/>
                <w:lang w:eastAsia="zh-CN"/>
              </w:rPr>
              <w:t>Samsung</w:t>
            </w:r>
            <w:r>
              <w:rPr>
                <w:rFonts w:eastAsiaTheme="minorEastAsia"/>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0A91365F" w14:textId="77777777" w:rsidR="00F81D7F" w:rsidRDefault="00EA2066">
            <w:pPr>
              <w:spacing w:after="0"/>
              <w:jc w:val="center"/>
              <w:rPr>
                <w:rFonts w:eastAsiaTheme="minorEastAsia"/>
                <w:lang w:eastAsia="zh-CN"/>
              </w:rPr>
            </w:pPr>
            <w:r>
              <w:rPr>
                <w:rFonts w:eastAsiaTheme="minorEastAsia" w:hint="eastAsia"/>
                <w:lang w:eastAsia="zh-CN"/>
              </w:rPr>
              <w:t>Q</w:t>
            </w:r>
            <w:r>
              <w:rPr>
                <w:rFonts w:eastAsiaTheme="minorEastAsia"/>
                <w:lang w:eastAsia="zh-CN"/>
              </w:rPr>
              <w:t xml:space="preserve">i (Mark) </w:t>
            </w:r>
            <w:proofErr w:type="spellStart"/>
            <w:r>
              <w:rPr>
                <w:rFonts w:eastAsiaTheme="minorEastAsia"/>
                <w:lang w:eastAsia="zh-CN"/>
              </w:rPr>
              <w:t>Xiong</w:t>
            </w:r>
            <w:proofErr w:type="spellEnd"/>
          </w:p>
        </w:tc>
        <w:tc>
          <w:tcPr>
            <w:tcW w:w="4139" w:type="dxa"/>
            <w:tcBorders>
              <w:top w:val="single" w:sz="4" w:space="0" w:color="auto"/>
              <w:left w:val="single" w:sz="4" w:space="0" w:color="auto"/>
              <w:bottom w:val="single" w:sz="4" w:space="0" w:color="auto"/>
              <w:right w:val="single" w:sz="4" w:space="0" w:color="auto"/>
            </w:tcBorders>
          </w:tcPr>
          <w:p w14:paraId="7FDF909B" w14:textId="77777777" w:rsidR="00F81D7F" w:rsidRDefault="00EA2066">
            <w:pPr>
              <w:spacing w:after="0"/>
              <w:jc w:val="center"/>
              <w:rPr>
                <w:rFonts w:eastAsiaTheme="minorEastAsia"/>
                <w:lang w:eastAsia="zh-CN"/>
              </w:rPr>
            </w:pPr>
            <w:r>
              <w:rPr>
                <w:rFonts w:eastAsiaTheme="minorEastAsia"/>
                <w:lang w:eastAsia="zh-CN"/>
              </w:rPr>
              <w:t>Q1005.xiong@samsung.com</w:t>
            </w:r>
          </w:p>
        </w:tc>
      </w:tr>
      <w:tr w:rsidR="00F81D7F" w14:paraId="13D5AA29" w14:textId="77777777">
        <w:tc>
          <w:tcPr>
            <w:tcW w:w="2518" w:type="dxa"/>
            <w:tcBorders>
              <w:top w:val="single" w:sz="4" w:space="0" w:color="auto"/>
              <w:left w:val="single" w:sz="4" w:space="0" w:color="auto"/>
              <w:bottom w:val="single" w:sz="4" w:space="0" w:color="auto"/>
              <w:right w:val="single" w:sz="4" w:space="0" w:color="auto"/>
            </w:tcBorders>
          </w:tcPr>
          <w:p w14:paraId="3C924BC4" w14:textId="77777777" w:rsidR="00F81D7F" w:rsidRDefault="00EA2066">
            <w:pPr>
              <w:spacing w:after="0"/>
              <w:jc w:val="center"/>
              <w:rPr>
                <w:rFonts w:asciiTheme="minorHAnsi" w:eastAsia="Malgun Gothic" w:hAnsiTheme="minorHAnsi" w:cstheme="minorHAnsi"/>
                <w:lang w:eastAsia="ko-KR"/>
              </w:rPr>
            </w:pPr>
            <w:r>
              <w:rPr>
                <w:rFonts w:asciiTheme="minorHAnsi" w:eastAsiaTheme="minorEastAsia" w:hAnsiTheme="minorHAnsi" w:cstheme="minorHAnsi"/>
                <w:lang w:eastAsia="zh-CN"/>
              </w:rPr>
              <w:t>vivo</w:t>
            </w:r>
          </w:p>
        </w:tc>
        <w:tc>
          <w:tcPr>
            <w:tcW w:w="2977" w:type="dxa"/>
            <w:tcBorders>
              <w:top w:val="single" w:sz="4" w:space="0" w:color="auto"/>
              <w:left w:val="single" w:sz="4" w:space="0" w:color="auto"/>
              <w:bottom w:val="single" w:sz="4" w:space="0" w:color="auto"/>
              <w:right w:val="single" w:sz="4" w:space="0" w:color="auto"/>
            </w:tcBorders>
          </w:tcPr>
          <w:p w14:paraId="53718082" w14:textId="77777777" w:rsidR="00F81D7F" w:rsidRDefault="00EA2066">
            <w:pPr>
              <w:spacing w:after="0"/>
              <w:jc w:val="center"/>
              <w:rPr>
                <w:rFonts w:eastAsia="Malgun Gothic"/>
                <w:lang w:eastAsia="ko-KR"/>
              </w:rPr>
            </w:pPr>
            <w:proofErr w:type="spellStart"/>
            <w:r>
              <w:rPr>
                <w:rFonts w:eastAsia="Malgun Gothic"/>
                <w:lang w:eastAsia="ko-KR"/>
              </w:rPr>
              <w:t>Zhipeng</w:t>
            </w:r>
            <w:proofErr w:type="spellEnd"/>
            <w:r>
              <w:rPr>
                <w:rFonts w:eastAsia="Malgun Gothic"/>
                <w:lang w:eastAsia="ko-KR"/>
              </w:rPr>
              <w:t xml:space="preserve"> Lin</w:t>
            </w:r>
          </w:p>
        </w:tc>
        <w:tc>
          <w:tcPr>
            <w:tcW w:w="4139" w:type="dxa"/>
            <w:tcBorders>
              <w:top w:val="single" w:sz="4" w:space="0" w:color="auto"/>
              <w:left w:val="single" w:sz="4" w:space="0" w:color="auto"/>
              <w:bottom w:val="single" w:sz="4" w:space="0" w:color="auto"/>
              <w:right w:val="single" w:sz="4" w:space="0" w:color="auto"/>
            </w:tcBorders>
          </w:tcPr>
          <w:p w14:paraId="445BE10E" w14:textId="77777777" w:rsidR="00F81D7F" w:rsidRDefault="00EA2066">
            <w:pPr>
              <w:spacing w:after="0"/>
              <w:jc w:val="center"/>
              <w:rPr>
                <w:rFonts w:eastAsia="Malgun Gothic"/>
                <w:lang w:eastAsia="ko-KR"/>
              </w:rPr>
            </w:pPr>
            <w:r>
              <w:rPr>
                <w:rFonts w:eastAsia="Malgun Gothic"/>
                <w:lang w:eastAsia="ko-KR"/>
              </w:rPr>
              <w:t>zhipeng.lin@vivo.com</w:t>
            </w:r>
          </w:p>
        </w:tc>
      </w:tr>
      <w:tr w:rsidR="00F81D7F" w14:paraId="795082C5" w14:textId="77777777">
        <w:tc>
          <w:tcPr>
            <w:tcW w:w="2518" w:type="dxa"/>
            <w:tcBorders>
              <w:top w:val="single" w:sz="4" w:space="0" w:color="auto"/>
              <w:left w:val="single" w:sz="4" w:space="0" w:color="auto"/>
              <w:bottom w:val="single" w:sz="4" w:space="0" w:color="auto"/>
              <w:right w:val="single" w:sz="4" w:space="0" w:color="auto"/>
            </w:tcBorders>
          </w:tcPr>
          <w:p w14:paraId="06ED92BB" w14:textId="77777777" w:rsidR="00F81D7F" w:rsidRDefault="00EA2066">
            <w:pPr>
              <w:spacing w:after="0"/>
              <w:jc w:val="center"/>
              <w:rPr>
                <w:lang w:eastAsia="zh-CN"/>
              </w:rPr>
            </w:pPr>
            <w:r>
              <w:rPr>
                <w:rFonts w:hint="eastAsia"/>
                <w:lang w:eastAsia="zh-CN"/>
              </w:rPr>
              <w:t>New H3C</w:t>
            </w:r>
          </w:p>
        </w:tc>
        <w:tc>
          <w:tcPr>
            <w:tcW w:w="2977" w:type="dxa"/>
            <w:tcBorders>
              <w:top w:val="single" w:sz="4" w:space="0" w:color="auto"/>
              <w:left w:val="single" w:sz="4" w:space="0" w:color="auto"/>
              <w:bottom w:val="single" w:sz="4" w:space="0" w:color="auto"/>
              <w:right w:val="single" w:sz="4" w:space="0" w:color="auto"/>
            </w:tcBorders>
          </w:tcPr>
          <w:p w14:paraId="6322CD5F" w14:textId="77777777" w:rsidR="00F81D7F" w:rsidRDefault="00EA2066">
            <w:pPr>
              <w:spacing w:after="0"/>
              <w:jc w:val="center"/>
              <w:rPr>
                <w:lang w:eastAsia="zh-CN"/>
              </w:rPr>
            </w:pPr>
            <w:r>
              <w:rPr>
                <w:rFonts w:hint="eastAsia"/>
                <w:lang w:eastAsia="zh-CN"/>
              </w:rPr>
              <w:t>Lei Zhou</w:t>
            </w:r>
          </w:p>
        </w:tc>
        <w:tc>
          <w:tcPr>
            <w:tcW w:w="4139" w:type="dxa"/>
            <w:tcBorders>
              <w:top w:val="single" w:sz="4" w:space="0" w:color="auto"/>
              <w:left w:val="single" w:sz="4" w:space="0" w:color="auto"/>
              <w:bottom w:val="single" w:sz="4" w:space="0" w:color="auto"/>
              <w:right w:val="single" w:sz="4" w:space="0" w:color="auto"/>
            </w:tcBorders>
          </w:tcPr>
          <w:p w14:paraId="492DB39E" w14:textId="77777777" w:rsidR="00F81D7F" w:rsidRDefault="00EA2066">
            <w:pPr>
              <w:spacing w:after="0"/>
              <w:jc w:val="center"/>
              <w:rPr>
                <w:lang w:eastAsia="zh-CN"/>
              </w:rPr>
            </w:pPr>
            <w:r>
              <w:rPr>
                <w:rFonts w:hint="eastAsia"/>
                <w:lang w:eastAsia="zh-CN"/>
              </w:rPr>
              <w:t>Zhou.leih@h3c.com</w:t>
            </w:r>
          </w:p>
        </w:tc>
      </w:tr>
      <w:tr w:rsidR="00F81D7F" w14:paraId="2A98ABEF" w14:textId="77777777">
        <w:tc>
          <w:tcPr>
            <w:tcW w:w="2518" w:type="dxa"/>
            <w:tcBorders>
              <w:top w:val="single" w:sz="4" w:space="0" w:color="auto"/>
              <w:left w:val="single" w:sz="4" w:space="0" w:color="auto"/>
              <w:bottom w:val="single" w:sz="4" w:space="0" w:color="auto"/>
              <w:right w:val="single" w:sz="4" w:space="0" w:color="auto"/>
            </w:tcBorders>
          </w:tcPr>
          <w:p w14:paraId="20B5BF9F" w14:textId="77777777" w:rsidR="00F81D7F" w:rsidRDefault="00F81D7F">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7784FA92" w14:textId="77777777" w:rsidR="00F81D7F" w:rsidRDefault="00F81D7F">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438D9BA4" w14:textId="77777777" w:rsidR="00F81D7F" w:rsidRDefault="00F81D7F">
            <w:pPr>
              <w:spacing w:after="0"/>
              <w:jc w:val="center"/>
              <w:rPr>
                <w:rFonts w:eastAsiaTheme="minorEastAsia"/>
                <w:lang w:eastAsia="zh-CN"/>
              </w:rPr>
            </w:pPr>
          </w:p>
        </w:tc>
      </w:tr>
      <w:tr w:rsidR="00F81D7F" w14:paraId="737C19DF" w14:textId="77777777">
        <w:tc>
          <w:tcPr>
            <w:tcW w:w="2518" w:type="dxa"/>
            <w:tcBorders>
              <w:top w:val="single" w:sz="4" w:space="0" w:color="auto"/>
              <w:left w:val="single" w:sz="4" w:space="0" w:color="auto"/>
              <w:bottom w:val="single" w:sz="4" w:space="0" w:color="auto"/>
              <w:right w:val="single" w:sz="4" w:space="0" w:color="auto"/>
            </w:tcBorders>
          </w:tcPr>
          <w:p w14:paraId="3E08C2FF" w14:textId="77777777" w:rsidR="00F81D7F" w:rsidRDefault="00F81D7F">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712D7BF0" w14:textId="77777777" w:rsidR="00F81D7F" w:rsidRDefault="00F81D7F">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78F89514" w14:textId="77777777" w:rsidR="00F81D7F" w:rsidRDefault="00F81D7F">
            <w:pPr>
              <w:spacing w:after="0"/>
              <w:jc w:val="center"/>
              <w:rPr>
                <w:rFonts w:eastAsiaTheme="minorEastAsia"/>
                <w:lang w:eastAsia="zh-CN"/>
              </w:rPr>
            </w:pPr>
          </w:p>
        </w:tc>
      </w:tr>
      <w:tr w:rsidR="00F81D7F" w14:paraId="0F06AA2A" w14:textId="77777777">
        <w:tc>
          <w:tcPr>
            <w:tcW w:w="2518" w:type="dxa"/>
            <w:tcBorders>
              <w:top w:val="single" w:sz="4" w:space="0" w:color="auto"/>
              <w:left w:val="single" w:sz="4" w:space="0" w:color="auto"/>
              <w:bottom w:val="single" w:sz="4" w:space="0" w:color="auto"/>
              <w:right w:val="single" w:sz="4" w:space="0" w:color="auto"/>
            </w:tcBorders>
          </w:tcPr>
          <w:p w14:paraId="7AF978B8" w14:textId="77777777" w:rsidR="00F81D7F" w:rsidRDefault="00F81D7F">
            <w:pPr>
              <w:spacing w:after="0"/>
              <w:jc w:val="center"/>
              <w:rPr>
                <w:rFonts w:eastAsia="PMingLiU"/>
                <w:lang w:eastAsia="zh-TW"/>
              </w:rPr>
            </w:pPr>
          </w:p>
        </w:tc>
        <w:tc>
          <w:tcPr>
            <w:tcW w:w="2977" w:type="dxa"/>
            <w:tcBorders>
              <w:top w:val="single" w:sz="4" w:space="0" w:color="auto"/>
              <w:left w:val="single" w:sz="4" w:space="0" w:color="auto"/>
              <w:bottom w:val="single" w:sz="4" w:space="0" w:color="auto"/>
              <w:right w:val="single" w:sz="4" w:space="0" w:color="auto"/>
            </w:tcBorders>
          </w:tcPr>
          <w:p w14:paraId="4F991CA9" w14:textId="77777777" w:rsidR="00F81D7F" w:rsidRDefault="00F81D7F">
            <w:pPr>
              <w:spacing w:after="0"/>
              <w:jc w:val="center"/>
              <w:rPr>
                <w:rFonts w:eastAsia="PMingLiU"/>
                <w:lang w:eastAsia="zh-TW"/>
              </w:rPr>
            </w:pPr>
          </w:p>
        </w:tc>
        <w:tc>
          <w:tcPr>
            <w:tcW w:w="4139" w:type="dxa"/>
            <w:tcBorders>
              <w:top w:val="single" w:sz="4" w:space="0" w:color="auto"/>
              <w:left w:val="single" w:sz="4" w:space="0" w:color="auto"/>
              <w:bottom w:val="single" w:sz="4" w:space="0" w:color="auto"/>
              <w:right w:val="single" w:sz="4" w:space="0" w:color="auto"/>
            </w:tcBorders>
          </w:tcPr>
          <w:p w14:paraId="3FED55F0" w14:textId="77777777" w:rsidR="00F81D7F" w:rsidRDefault="00F81D7F">
            <w:pPr>
              <w:spacing w:after="0"/>
              <w:jc w:val="center"/>
              <w:rPr>
                <w:rFonts w:eastAsia="PMingLiU"/>
                <w:lang w:eastAsia="zh-TW"/>
              </w:rPr>
            </w:pPr>
          </w:p>
        </w:tc>
      </w:tr>
      <w:tr w:rsidR="00F81D7F" w14:paraId="4AD421AB" w14:textId="77777777">
        <w:tc>
          <w:tcPr>
            <w:tcW w:w="2518" w:type="dxa"/>
          </w:tcPr>
          <w:p w14:paraId="0DBAB5CC" w14:textId="77777777" w:rsidR="00F81D7F" w:rsidRDefault="00F81D7F">
            <w:pPr>
              <w:spacing w:after="0"/>
              <w:jc w:val="center"/>
              <w:rPr>
                <w:rFonts w:eastAsia="PMingLiU"/>
                <w:lang w:eastAsia="zh-TW"/>
              </w:rPr>
            </w:pPr>
          </w:p>
        </w:tc>
        <w:tc>
          <w:tcPr>
            <w:tcW w:w="2977" w:type="dxa"/>
          </w:tcPr>
          <w:p w14:paraId="4EDD10DA" w14:textId="77777777" w:rsidR="00F81D7F" w:rsidRDefault="00F81D7F">
            <w:pPr>
              <w:spacing w:after="0"/>
              <w:jc w:val="center"/>
              <w:rPr>
                <w:rFonts w:eastAsia="PMingLiU"/>
                <w:lang w:eastAsia="zh-TW"/>
              </w:rPr>
            </w:pPr>
          </w:p>
        </w:tc>
        <w:tc>
          <w:tcPr>
            <w:tcW w:w="4139" w:type="dxa"/>
          </w:tcPr>
          <w:p w14:paraId="11DC4873" w14:textId="77777777" w:rsidR="00F81D7F" w:rsidRDefault="00F81D7F">
            <w:pPr>
              <w:spacing w:after="0"/>
              <w:jc w:val="center"/>
              <w:rPr>
                <w:rFonts w:eastAsia="PMingLiU"/>
                <w:lang w:eastAsia="zh-TW"/>
              </w:rPr>
            </w:pPr>
          </w:p>
        </w:tc>
      </w:tr>
      <w:tr w:rsidR="00F81D7F" w14:paraId="46CB620E" w14:textId="77777777">
        <w:tc>
          <w:tcPr>
            <w:tcW w:w="2518" w:type="dxa"/>
          </w:tcPr>
          <w:p w14:paraId="471C784F" w14:textId="77777777" w:rsidR="00F81D7F" w:rsidRDefault="00F81D7F">
            <w:pPr>
              <w:spacing w:after="0"/>
              <w:jc w:val="center"/>
              <w:rPr>
                <w:rFonts w:eastAsia="PMingLiU"/>
                <w:lang w:eastAsia="zh-TW"/>
              </w:rPr>
            </w:pPr>
          </w:p>
        </w:tc>
        <w:tc>
          <w:tcPr>
            <w:tcW w:w="2977" w:type="dxa"/>
          </w:tcPr>
          <w:p w14:paraId="2A404AB6" w14:textId="77777777" w:rsidR="00F81D7F" w:rsidRDefault="00F81D7F">
            <w:pPr>
              <w:spacing w:after="0"/>
              <w:jc w:val="center"/>
              <w:rPr>
                <w:rFonts w:eastAsia="PMingLiU"/>
                <w:lang w:val="sv-SE" w:eastAsia="zh-TW"/>
              </w:rPr>
            </w:pPr>
          </w:p>
        </w:tc>
        <w:tc>
          <w:tcPr>
            <w:tcW w:w="4139" w:type="dxa"/>
          </w:tcPr>
          <w:p w14:paraId="7F7F040D" w14:textId="77777777" w:rsidR="00F81D7F" w:rsidRDefault="00F81D7F">
            <w:pPr>
              <w:spacing w:after="0"/>
              <w:jc w:val="center"/>
              <w:rPr>
                <w:rFonts w:eastAsia="PMingLiU"/>
                <w:lang w:val="sv-SE" w:eastAsia="zh-TW"/>
              </w:rPr>
            </w:pPr>
          </w:p>
        </w:tc>
      </w:tr>
      <w:tr w:rsidR="00F81D7F" w14:paraId="26AEA29C" w14:textId="77777777">
        <w:tc>
          <w:tcPr>
            <w:tcW w:w="2518" w:type="dxa"/>
          </w:tcPr>
          <w:p w14:paraId="037D8C54" w14:textId="77777777" w:rsidR="00F81D7F" w:rsidRDefault="00F81D7F">
            <w:pPr>
              <w:spacing w:after="0"/>
              <w:jc w:val="center"/>
              <w:rPr>
                <w:rFonts w:eastAsia="PMingLiU"/>
                <w:lang w:val="sv-SE" w:eastAsia="zh-TW"/>
              </w:rPr>
            </w:pPr>
          </w:p>
        </w:tc>
        <w:tc>
          <w:tcPr>
            <w:tcW w:w="2977" w:type="dxa"/>
          </w:tcPr>
          <w:p w14:paraId="027D32CF" w14:textId="77777777" w:rsidR="00F81D7F" w:rsidRDefault="00F81D7F">
            <w:pPr>
              <w:spacing w:after="0"/>
              <w:jc w:val="center"/>
              <w:rPr>
                <w:rFonts w:eastAsia="PMingLiU"/>
                <w:lang w:val="sv-SE" w:eastAsia="zh-TW"/>
              </w:rPr>
            </w:pPr>
          </w:p>
        </w:tc>
        <w:tc>
          <w:tcPr>
            <w:tcW w:w="4139" w:type="dxa"/>
          </w:tcPr>
          <w:p w14:paraId="1812DCD5" w14:textId="77777777" w:rsidR="00F81D7F" w:rsidRDefault="00F81D7F">
            <w:pPr>
              <w:spacing w:after="0"/>
              <w:jc w:val="center"/>
              <w:rPr>
                <w:rFonts w:eastAsia="PMingLiU"/>
                <w:lang w:val="sv-SE" w:eastAsia="zh-TW"/>
              </w:rPr>
            </w:pPr>
          </w:p>
        </w:tc>
      </w:tr>
    </w:tbl>
    <w:p w14:paraId="14A1133D" w14:textId="77777777" w:rsidR="00F81D7F" w:rsidRDefault="00F81D7F">
      <w:pPr>
        <w:rPr>
          <w:highlight w:val="magenta"/>
          <w:lang w:val="sv-SE"/>
        </w:rPr>
      </w:pPr>
    </w:p>
    <w:p w14:paraId="026BD977" w14:textId="77777777" w:rsidR="00F81D7F" w:rsidRDefault="00EA2066">
      <w:pPr>
        <w:pStyle w:val="Heading2"/>
        <w:rPr>
          <w:lang w:eastAsia="zh-CN"/>
        </w:rPr>
      </w:pPr>
      <w:r>
        <w:rPr>
          <w:lang w:eastAsia="ja-JP"/>
        </w:rPr>
        <w:t xml:space="preserve">Question 1-1: </w:t>
      </w:r>
      <w:bookmarkStart w:id="22" w:name="OLE_LINK5"/>
      <w:r>
        <w:rPr>
          <w:lang w:eastAsia="ja-JP"/>
        </w:rPr>
        <w:t xml:space="preserve">Do you agree with the observation#1 above? If not, considering that a UE has been in dedicated RRC connection before adding NR </w:t>
      </w:r>
      <w:proofErr w:type="spellStart"/>
      <w:r>
        <w:rPr>
          <w:lang w:eastAsia="ja-JP"/>
        </w:rPr>
        <w:t>PSCell</w:t>
      </w:r>
      <w:proofErr w:type="spellEnd"/>
      <w:r>
        <w:rPr>
          <w:lang w:eastAsia="ja-JP"/>
        </w:rPr>
        <w:t xml:space="preserve">, what is your interpretation to “established dedicated RRC connection” in case of EN-DC </w:t>
      </w:r>
      <w:bookmarkStart w:id="23" w:name="OLE_LINK6"/>
      <w:r>
        <w:rPr>
          <w:lang w:eastAsia="ja-JP"/>
        </w:rPr>
        <w:t xml:space="preserve">with respect to the determination </w:t>
      </w:r>
      <w:r>
        <w:rPr>
          <w:lang w:eastAsia="ja-JP"/>
        </w:rPr>
        <w:t xml:space="preserve">of </w:t>
      </w:r>
      <w:bookmarkStart w:id="24" w:name="OLE_LINK9"/>
      <m:oMath>
        <m:sSub>
          <m:sSubPr>
            <m:ctrlPr>
              <w:rPr>
                <w:rFonts w:ascii="Cambria Math" w:hAnsi="Cambria Math"/>
                <w:i/>
                <w:lang w:val="en-GB"/>
              </w:rPr>
            </m:ctrlPr>
          </m:sSubPr>
          <m:e>
            <m:r>
              <m:rPr>
                <m:sty m:val="bi"/>
              </m:rPr>
              <w:rPr>
                <w:rFonts w:ascii="Cambria Math" w:hAnsi="Cambria Math"/>
                <w:lang w:eastAsia="zh-CN"/>
              </w:rPr>
              <m:t>P</m:t>
            </m:r>
          </m:e>
          <m:sub>
            <m:r>
              <m:rPr>
                <m:nor/>
              </m:rPr>
              <w:rPr>
                <w:b w:val="0"/>
                <w:i/>
                <w:lang w:eastAsia="zh-CN"/>
              </w:rPr>
              <m:t>O_</m:t>
            </m:r>
            <w:proofErr w:type="gramStart"/>
            <m:r>
              <m:rPr>
                <m:nor/>
              </m:rPr>
              <w:rPr>
                <w:b w:val="0"/>
                <w:i/>
                <w:lang w:eastAsia="zh-CN"/>
              </w:rPr>
              <m:t>NOMINAL,PUSCH</m:t>
            </m:r>
            <w:proofErr w:type="gramEnd"/>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i/>
                <w:lang w:val="en-GB"/>
              </w:rPr>
            </m:ctrlPr>
          </m:dPr>
          <m:e>
            <m:r>
              <m:rPr>
                <m:sty m:val="bi"/>
              </m:rPr>
              <w:rPr>
                <w:rFonts w:ascii="Cambria Math"/>
                <w:lang w:eastAsia="zh-CN"/>
              </w:rPr>
              <m:t>0</m:t>
            </m:r>
          </m:e>
        </m:d>
      </m:oMath>
      <w:bookmarkEnd w:id="23"/>
      <w:bookmarkEnd w:id="24"/>
      <w:r>
        <w:rPr>
          <w:rFonts w:hint="eastAsia"/>
          <w:lang w:eastAsia="zh-CN"/>
        </w:rPr>
        <w:t>?</w:t>
      </w:r>
      <w:bookmarkEnd w:id="22"/>
    </w:p>
    <w:p w14:paraId="7E825696" w14:textId="77777777" w:rsidR="00F81D7F" w:rsidRDefault="00F81D7F">
      <w:pPr>
        <w:rPr>
          <w:lang w:val="en-GB"/>
        </w:rPr>
      </w:pPr>
    </w:p>
    <w:p w14:paraId="6940A6B6" w14:textId="77777777" w:rsidR="00F81D7F" w:rsidRDefault="00EA2066">
      <w:r>
        <w:t>Companies’ views are welcome.</w:t>
      </w:r>
    </w:p>
    <w:tbl>
      <w:tblPr>
        <w:tblStyle w:val="TableGrid"/>
        <w:tblW w:w="9265" w:type="dxa"/>
        <w:tblLook w:val="04A0" w:firstRow="1" w:lastRow="0" w:firstColumn="1" w:lastColumn="0" w:noHBand="0" w:noVBand="1"/>
      </w:tblPr>
      <w:tblGrid>
        <w:gridCol w:w="1593"/>
        <w:gridCol w:w="7672"/>
      </w:tblGrid>
      <w:tr w:rsidR="00F81D7F" w14:paraId="2E57B2D9"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70488C60" w14:textId="77777777" w:rsidR="00F81D7F" w:rsidRDefault="00EA206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2A3E2D2C" w14:textId="77777777" w:rsidR="00F81D7F" w:rsidRDefault="00EA2066">
            <w:pPr>
              <w:spacing w:beforeLines="50" w:before="120"/>
              <w:jc w:val="left"/>
              <w:rPr>
                <w:i/>
              </w:rPr>
            </w:pPr>
            <w:r>
              <w:rPr>
                <w:i/>
              </w:rPr>
              <w:t>View</w:t>
            </w:r>
          </w:p>
        </w:tc>
      </w:tr>
      <w:tr w:rsidR="00F81D7F" w14:paraId="0B7173C1" w14:textId="77777777">
        <w:tc>
          <w:tcPr>
            <w:tcW w:w="1593" w:type="dxa"/>
            <w:tcBorders>
              <w:top w:val="single" w:sz="4" w:space="0" w:color="auto"/>
              <w:left w:val="single" w:sz="4" w:space="0" w:color="auto"/>
              <w:bottom w:val="single" w:sz="4" w:space="0" w:color="auto"/>
              <w:right w:val="single" w:sz="4" w:space="0" w:color="auto"/>
            </w:tcBorders>
          </w:tcPr>
          <w:p w14:paraId="7574FBB5" w14:textId="77777777" w:rsidR="00F81D7F" w:rsidRDefault="00EA2066">
            <w:pPr>
              <w:spacing w:beforeLines="50" w:before="120"/>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7672" w:type="dxa"/>
            <w:tcBorders>
              <w:top w:val="single" w:sz="4" w:space="0" w:color="auto"/>
              <w:left w:val="single" w:sz="4" w:space="0" w:color="auto"/>
              <w:bottom w:val="single" w:sz="4" w:space="0" w:color="auto"/>
              <w:right w:val="single" w:sz="4" w:space="0" w:color="auto"/>
            </w:tcBorders>
          </w:tcPr>
          <w:p w14:paraId="23E93688" w14:textId="77777777" w:rsidR="00F81D7F" w:rsidRDefault="00EA2066">
            <w:pPr>
              <w:autoSpaceDE/>
              <w:autoSpaceDN/>
              <w:adjustRightInd/>
              <w:snapToGrid/>
              <w:spacing w:after="0" w:line="240" w:lineRule="auto"/>
              <w:jc w:val="left"/>
              <w:rPr>
                <w:rFonts w:eastAsiaTheme="minorEastAsia"/>
                <w:lang w:val="en-GB" w:eastAsia="zh-CN"/>
              </w:rPr>
            </w:pPr>
            <w:r>
              <w:rPr>
                <w:rFonts w:eastAsiaTheme="minorEastAsia" w:hint="eastAsia"/>
                <w:lang w:val="en-GB" w:eastAsia="zh-CN"/>
              </w:rPr>
              <w:t>N</w:t>
            </w:r>
            <w:r>
              <w:rPr>
                <w:rFonts w:eastAsiaTheme="minorEastAsia"/>
                <w:lang w:val="en-GB" w:eastAsia="zh-CN"/>
              </w:rPr>
              <w:t>o.</w:t>
            </w:r>
          </w:p>
          <w:p w14:paraId="44DDC8E9" w14:textId="77777777" w:rsidR="00F81D7F" w:rsidRDefault="00EA2066">
            <w:pPr>
              <w:autoSpaceDE/>
              <w:autoSpaceDN/>
              <w:adjustRightInd/>
              <w:snapToGrid/>
              <w:spacing w:after="0" w:line="240" w:lineRule="auto"/>
              <w:jc w:val="left"/>
              <w:rPr>
                <w:rFonts w:eastAsiaTheme="minorEastAsia"/>
                <w:lang w:val="en-GB" w:eastAsia="zh-CN"/>
              </w:rPr>
            </w:pPr>
            <w:r>
              <w:rPr>
                <w:rFonts w:eastAsiaTheme="minorEastAsia"/>
                <w:lang w:val="en-GB" w:eastAsia="zh-CN"/>
              </w:rPr>
              <w:t xml:space="preserve">The 38.213 is about NR specification. The EN-DC case did not count for this part. I think the natural outcome for base station is that, it has to configure the P0 in this case, otherwise, it’s an error case. </w:t>
            </w:r>
          </w:p>
        </w:tc>
      </w:tr>
      <w:tr w:rsidR="00F81D7F" w14:paraId="0B055EBA" w14:textId="77777777">
        <w:tc>
          <w:tcPr>
            <w:tcW w:w="1593" w:type="dxa"/>
            <w:tcBorders>
              <w:top w:val="single" w:sz="4" w:space="0" w:color="auto"/>
              <w:left w:val="single" w:sz="4" w:space="0" w:color="auto"/>
              <w:bottom w:val="single" w:sz="4" w:space="0" w:color="auto"/>
              <w:right w:val="single" w:sz="4" w:space="0" w:color="auto"/>
            </w:tcBorders>
          </w:tcPr>
          <w:p w14:paraId="1A72762D" w14:textId="77777777" w:rsidR="00F81D7F" w:rsidRDefault="00EA2066">
            <w:pPr>
              <w:spacing w:beforeLines="50" w:before="120"/>
              <w:jc w:val="left"/>
              <w:rPr>
                <w:rFonts w:eastAsia="MS Mincho"/>
                <w:lang w:eastAsia="ja-JP"/>
              </w:rPr>
            </w:pPr>
            <w:r>
              <w:rPr>
                <w:rFonts w:eastAsia="MS Mincho"/>
                <w:lang w:eastAsia="ja-JP"/>
              </w:rPr>
              <w:t>vivo</w:t>
            </w:r>
          </w:p>
        </w:tc>
        <w:tc>
          <w:tcPr>
            <w:tcW w:w="7672" w:type="dxa"/>
            <w:tcBorders>
              <w:top w:val="single" w:sz="4" w:space="0" w:color="auto"/>
              <w:left w:val="single" w:sz="4" w:space="0" w:color="auto"/>
              <w:bottom w:val="single" w:sz="4" w:space="0" w:color="auto"/>
              <w:right w:val="single" w:sz="4" w:space="0" w:color="auto"/>
            </w:tcBorders>
          </w:tcPr>
          <w:p w14:paraId="342C65A1" w14:textId="77777777" w:rsidR="00F81D7F" w:rsidRDefault="00EA2066">
            <w:pPr>
              <w:spacing w:beforeLines="50" w:before="120"/>
              <w:jc w:val="left"/>
              <w:rPr>
                <w:rFonts w:eastAsia="MS Mincho"/>
                <w:lang w:eastAsia="ja-JP"/>
              </w:rPr>
            </w:pPr>
            <w:r>
              <w:rPr>
                <w:rFonts w:eastAsia="MS Mincho"/>
                <w:lang w:eastAsia="ja-JP"/>
              </w:rPr>
              <w:t>No.</w:t>
            </w:r>
          </w:p>
          <w:p w14:paraId="26439DB1" w14:textId="77777777" w:rsidR="00F81D7F" w:rsidRDefault="00EA2066">
            <w:pPr>
              <w:widowControl/>
              <w:jc w:val="left"/>
              <w:rPr>
                <w:rFonts w:ascii="Arial" w:hAnsi="Arial" w:cs="Arial"/>
                <w:kern w:val="0"/>
                <w:sz w:val="16"/>
                <w:szCs w:val="16"/>
              </w:rPr>
            </w:pPr>
            <w:r>
              <w:rPr>
                <w:rFonts w:eastAsia="MS Mincho"/>
                <w:lang w:eastAsia="ja-JP"/>
              </w:rPr>
              <w:t>In our understanding</w:t>
            </w:r>
            <w:r>
              <w:rPr>
                <w:rFonts w:eastAsiaTheme="minorEastAsia" w:hint="eastAsia"/>
                <w:lang w:eastAsia="zh-CN"/>
              </w:rPr>
              <w:t>,</w:t>
            </w:r>
            <w:r>
              <w:rPr>
                <w:rFonts w:eastAsia="MS Mincho"/>
                <w:lang w:eastAsia="ja-JP"/>
              </w:rPr>
              <w:t xml:space="preserve"> during NR SCG a</w:t>
            </w:r>
            <w:r>
              <w:rPr>
                <w:rFonts w:eastAsia="MS Mincho"/>
                <w:lang w:eastAsia="ja-JP"/>
              </w:rPr>
              <w:t>ddition procedure in EN DC, NR RRC configuration is transported via the MN(LTE) to UE, and random access in NR leg is still required for establishing timing alignment. Such procedure can be treated as a kind of RRC connection establishment for NR from RAN1</w:t>
            </w:r>
            <w:r>
              <w:rPr>
                <w:rFonts w:eastAsia="MS Mincho"/>
                <w:lang w:eastAsia="ja-JP"/>
              </w:rPr>
              <w:t xml:space="preserve"> perspective. This means current wording in 38.213 can also work in EN DC case for p0 determination.</w:t>
            </w:r>
            <w:r>
              <w:rPr>
                <w:rFonts w:ascii="Arial" w:hAnsi="Arial" w:cs="Arial"/>
                <w:kern w:val="0"/>
                <w:sz w:val="16"/>
                <w:szCs w:val="16"/>
              </w:rPr>
              <w:t xml:space="preserve"> </w:t>
            </w:r>
          </w:p>
        </w:tc>
      </w:tr>
      <w:tr w:rsidR="00F81D7F" w14:paraId="55A8DD1E" w14:textId="77777777">
        <w:tc>
          <w:tcPr>
            <w:tcW w:w="1593" w:type="dxa"/>
            <w:tcBorders>
              <w:top w:val="single" w:sz="4" w:space="0" w:color="auto"/>
              <w:left w:val="single" w:sz="4" w:space="0" w:color="auto"/>
              <w:bottom w:val="single" w:sz="4" w:space="0" w:color="auto"/>
              <w:right w:val="single" w:sz="4" w:space="0" w:color="auto"/>
            </w:tcBorders>
          </w:tcPr>
          <w:p w14:paraId="680FCDB9" w14:textId="77777777" w:rsidR="00F81D7F" w:rsidRDefault="00EA2066">
            <w:pPr>
              <w:spacing w:beforeLines="50" w:before="120"/>
              <w:jc w:val="left"/>
              <w:rPr>
                <w:lang w:eastAsia="zh-CN"/>
              </w:rPr>
            </w:pPr>
            <w:r>
              <w:rPr>
                <w:rFonts w:hint="eastAsia"/>
                <w:lang w:eastAsia="zh-CN"/>
              </w:rPr>
              <w:t>New H3C</w:t>
            </w:r>
          </w:p>
        </w:tc>
        <w:tc>
          <w:tcPr>
            <w:tcW w:w="7672" w:type="dxa"/>
            <w:tcBorders>
              <w:top w:val="single" w:sz="4" w:space="0" w:color="auto"/>
              <w:left w:val="single" w:sz="4" w:space="0" w:color="auto"/>
              <w:bottom w:val="single" w:sz="4" w:space="0" w:color="auto"/>
              <w:right w:val="single" w:sz="4" w:space="0" w:color="auto"/>
            </w:tcBorders>
          </w:tcPr>
          <w:p w14:paraId="41542F56" w14:textId="77777777" w:rsidR="00F81D7F" w:rsidRDefault="00EA2066">
            <w:pPr>
              <w:spacing w:beforeLines="50" w:before="120"/>
              <w:jc w:val="left"/>
              <w:rPr>
                <w:lang w:eastAsia="zh-CN"/>
              </w:rPr>
            </w:pPr>
            <w:r>
              <w:rPr>
                <w:rFonts w:hint="eastAsia"/>
                <w:lang w:eastAsia="zh-CN"/>
              </w:rPr>
              <w:t xml:space="preserve">Yes, observation should be considered </w:t>
            </w:r>
          </w:p>
        </w:tc>
      </w:tr>
      <w:tr w:rsidR="00F81D7F" w14:paraId="2037374B" w14:textId="77777777">
        <w:tc>
          <w:tcPr>
            <w:tcW w:w="1593" w:type="dxa"/>
            <w:tcBorders>
              <w:top w:val="single" w:sz="4" w:space="0" w:color="auto"/>
              <w:left w:val="single" w:sz="4" w:space="0" w:color="auto"/>
              <w:bottom w:val="single" w:sz="4" w:space="0" w:color="auto"/>
              <w:right w:val="single" w:sz="4" w:space="0" w:color="auto"/>
            </w:tcBorders>
          </w:tcPr>
          <w:p w14:paraId="4A37B0CC"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55866756" w14:textId="77777777" w:rsidR="00F81D7F" w:rsidRDefault="00F81D7F">
            <w:pPr>
              <w:spacing w:beforeLines="50" w:before="120"/>
              <w:jc w:val="left"/>
            </w:pPr>
          </w:p>
        </w:tc>
      </w:tr>
      <w:tr w:rsidR="00F81D7F" w14:paraId="3164052D" w14:textId="77777777">
        <w:tc>
          <w:tcPr>
            <w:tcW w:w="1593" w:type="dxa"/>
            <w:tcBorders>
              <w:top w:val="single" w:sz="4" w:space="0" w:color="auto"/>
              <w:left w:val="single" w:sz="4" w:space="0" w:color="auto"/>
              <w:bottom w:val="single" w:sz="4" w:space="0" w:color="auto"/>
              <w:right w:val="single" w:sz="4" w:space="0" w:color="auto"/>
            </w:tcBorders>
          </w:tcPr>
          <w:p w14:paraId="0151050D"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1C3B7E2B" w14:textId="77777777" w:rsidR="00F81D7F" w:rsidRDefault="00F81D7F">
            <w:pPr>
              <w:spacing w:beforeLines="50" w:before="120"/>
              <w:jc w:val="left"/>
            </w:pPr>
          </w:p>
        </w:tc>
      </w:tr>
      <w:tr w:rsidR="00F81D7F" w14:paraId="695CDFE7" w14:textId="77777777">
        <w:tc>
          <w:tcPr>
            <w:tcW w:w="1593" w:type="dxa"/>
            <w:tcBorders>
              <w:top w:val="single" w:sz="4" w:space="0" w:color="auto"/>
              <w:left w:val="single" w:sz="4" w:space="0" w:color="auto"/>
              <w:bottom w:val="single" w:sz="4" w:space="0" w:color="auto"/>
              <w:right w:val="single" w:sz="4" w:space="0" w:color="auto"/>
            </w:tcBorders>
          </w:tcPr>
          <w:p w14:paraId="65274E3F" w14:textId="77777777" w:rsidR="00F81D7F" w:rsidRDefault="00F81D7F">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2FF1C69A" w14:textId="77777777" w:rsidR="00F81D7F" w:rsidRDefault="00F81D7F">
            <w:pPr>
              <w:spacing w:beforeLines="50" w:before="120"/>
              <w:jc w:val="left"/>
              <w:rPr>
                <w:rFonts w:eastAsia="Malgun Gothic"/>
                <w:lang w:eastAsia="ko-KR"/>
              </w:rPr>
            </w:pPr>
          </w:p>
        </w:tc>
      </w:tr>
    </w:tbl>
    <w:p w14:paraId="2B069894" w14:textId="77777777" w:rsidR="00F81D7F" w:rsidRDefault="00F81D7F"/>
    <w:p w14:paraId="371842AD" w14:textId="77777777" w:rsidR="00F81D7F" w:rsidRDefault="00EA2066">
      <w:pPr>
        <w:pStyle w:val="Heading2"/>
        <w:rPr>
          <w:lang w:eastAsia="ja-JP"/>
        </w:rPr>
      </w:pPr>
      <w:r>
        <w:rPr>
          <w:lang w:eastAsia="ja-JP"/>
        </w:rPr>
        <w:t xml:space="preserve">Question 1-2: With the example in figure 1, do you agree with the observation#2 above? If not, please elaborate your understanding to the texts highlighted in cyan below, i.e. which </w:t>
      </w:r>
      <m:oMath>
        <m:sSub>
          <m:sSubPr>
            <m:ctrlPr>
              <w:rPr>
                <w:rFonts w:ascii="Cambria Math" w:hAnsi="Cambria Math"/>
                <w:i/>
                <w:lang w:val="en-GB"/>
              </w:rPr>
            </m:ctrlPr>
          </m:sSubPr>
          <m:e>
            <m:r>
              <m:rPr>
                <m:sty m:val="bi"/>
              </m:rPr>
              <w:rPr>
                <w:rFonts w:ascii="Cambria Math" w:hAnsi="Cambria Math"/>
                <w:lang w:eastAsia="zh-CN"/>
              </w:rPr>
              <m:t>P</m:t>
            </m:r>
          </m:e>
          <m:sub>
            <m:r>
              <m:rPr>
                <m:nor/>
              </m:rPr>
              <w:rPr>
                <w:b w:val="0"/>
                <w:i/>
                <w:lang w:eastAsia="zh-CN"/>
              </w:rPr>
              <m:t>O_</m:t>
            </m:r>
            <w:proofErr w:type="gramStart"/>
            <m:r>
              <m:rPr>
                <m:nor/>
              </m:rPr>
              <w:rPr>
                <w:b w:val="0"/>
                <w:i/>
                <w:lang w:eastAsia="zh-CN"/>
              </w:rPr>
              <m:t>NOMINAL,PUSCH</m:t>
            </m:r>
            <w:proofErr w:type="gramEnd"/>
            <m:r>
              <m:rPr>
                <m:sty m:val="bi"/>
              </m:rPr>
              <w:rPr>
                <w:rFonts w:ascii="Cambria Math"/>
                <w:lang w:eastAsia="zh-CN"/>
              </w:rPr>
              <m:t>,</m:t>
            </m:r>
            <m:r>
              <m:rPr>
                <m:sty m:val="bi"/>
              </m:rPr>
              <w:rPr>
                <w:rFonts w:ascii="Cambria Math"/>
                <w:lang w:eastAsia="zh-CN"/>
              </w:rPr>
              <m:t>f</m:t>
            </m:r>
            <m:r>
              <m:rPr>
                <m:sty m:val="bi"/>
              </m:rPr>
              <w:rPr>
                <w:rFonts w:ascii="Cambria Math"/>
                <w:lang w:eastAsia="zh-CN"/>
              </w:rPr>
              <m:t>,</m:t>
            </m:r>
            <m:r>
              <m:rPr>
                <m:sty m:val="bi"/>
              </m:rPr>
              <w:rPr>
                <w:rFonts w:ascii="Cambria Math"/>
                <w:lang w:eastAsia="zh-CN"/>
              </w:rPr>
              <m:t>c</m:t>
            </m:r>
          </m:sub>
        </m:sSub>
        <m:d>
          <m:dPr>
            <m:ctrlPr>
              <w:rPr>
                <w:rFonts w:ascii="Cambria Math" w:hAnsi="Cambria Math"/>
                <w:i/>
                <w:lang w:val="en-GB"/>
              </w:rPr>
            </m:ctrlPr>
          </m:dPr>
          <m:e>
            <m:r>
              <m:rPr>
                <m:sty m:val="bi"/>
              </m:rPr>
              <w:rPr>
                <w:rFonts w:ascii="Cambria Math"/>
                <w:lang w:eastAsia="zh-CN"/>
              </w:rPr>
              <m:t>0</m:t>
            </m:r>
          </m:e>
        </m:d>
      </m:oMath>
      <w:r>
        <w:rPr>
          <w:lang w:eastAsia="ja-JP"/>
        </w:rPr>
        <w:t xml:space="preserve">  is applied </w:t>
      </w:r>
      <w:r>
        <w:rPr>
          <w:rFonts w:hint="eastAsia"/>
          <w:lang w:eastAsia="zh-CN"/>
        </w:rPr>
        <w:t>here</w:t>
      </w:r>
      <w:r>
        <w:rPr>
          <w:lang w:eastAsia="ja-JP"/>
        </w:rPr>
        <w:t>.</w:t>
      </w:r>
    </w:p>
    <w:tbl>
      <w:tblPr>
        <w:tblStyle w:val="TableGrid"/>
        <w:tblW w:w="0" w:type="auto"/>
        <w:tblLook w:val="04A0" w:firstRow="1" w:lastRow="0" w:firstColumn="1" w:lastColumn="0" w:noHBand="0" w:noVBand="1"/>
      </w:tblPr>
      <w:tblGrid>
        <w:gridCol w:w="9305"/>
      </w:tblGrid>
      <w:tr w:rsidR="00F81D7F" w14:paraId="5C3F62AA" w14:textId="77777777">
        <w:tc>
          <w:tcPr>
            <w:tcW w:w="9305" w:type="dxa"/>
          </w:tcPr>
          <w:p w14:paraId="38C2C9AE" w14:textId="77777777" w:rsidR="00F81D7F" w:rsidRDefault="00EA2066">
            <w:pPr>
              <w:autoSpaceDE/>
              <w:autoSpaceDN/>
              <w:adjustRightInd/>
              <w:snapToGrid/>
              <w:spacing w:line="240" w:lineRule="auto"/>
              <w:jc w:val="left"/>
              <w:rPr>
                <w:kern w:val="0"/>
                <w:lang w:val="en-GB" w:eastAsia="zh-CN"/>
              </w:rPr>
            </w:pPr>
            <w:r>
              <w:rPr>
                <w:rFonts w:hint="eastAsia"/>
                <w:kern w:val="0"/>
                <w:lang w:val="en-GB" w:eastAsia="zh-CN"/>
              </w:rPr>
              <w:t>T</w:t>
            </w:r>
            <w:r>
              <w:rPr>
                <w:kern w:val="0"/>
                <w:lang w:val="en-GB" w:eastAsia="zh-CN"/>
              </w:rPr>
              <w:t>S 38.213</w:t>
            </w:r>
          </w:p>
          <w:p w14:paraId="23BFE218" w14:textId="77777777" w:rsidR="00F81D7F" w:rsidRDefault="00EA2066">
            <w:pPr>
              <w:spacing w:after="180"/>
              <w:ind w:left="851" w:hanging="284"/>
              <w:rPr>
                <w:rFonts w:eastAsia="等线"/>
              </w:rPr>
            </w:pPr>
            <w:r>
              <w:rPr>
                <w:rFonts w:eastAsia="等线"/>
              </w:rPr>
              <w:t>-</w:t>
            </w:r>
            <w:r>
              <w:rPr>
                <w:rFonts w:eastAsia="等线"/>
              </w:rPr>
              <w:tab/>
              <w:t xml:space="preserve">For a </w:t>
            </w:r>
            <w:r w:rsidRPr="005262A6">
              <w:rPr>
                <w:rFonts w:eastAsia="Malgun Gothic"/>
              </w:rPr>
              <w:t xml:space="preserve">PUSCH </w:t>
            </w:r>
            <w:r>
              <w:rPr>
                <w:rFonts w:eastAsia="Malgun Gothic"/>
              </w:rPr>
              <w:t>(re)</w:t>
            </w:r>
            <w:r w:rsidRPr="005262A6">
              <w:rPr>
                <w:rFonts w:eastAsia="Malgun Gothic"/>
              </w:rPr>
              <w:t xml:space="preserve">transmission </w:t>
            </w:r>
            <w:r>
              <w:rPr>
                <w:rFonts w:eastAsia="Malgun Gothic"/>
              </w:rPr>
              <w:t xml:space="preserve">configured by </w:t>
            </w:r>
            <w:proofErr w:type="spellStart"/>
            <w:r w:rsidRPr="005262A6">
              <w:rPr>
                <w:rFonts w:eastAsia="等线"/>
                <w:i/>
              </w:rPr>
              <w:t>ConfiguredGrantConfig</w:t>
            </w:r>
            <w:proofErr w:type="spellEnd"/>
            <w:r>
              <w:rPr>
                <w:rFonts w:eastAsia="Malgun Gothic"/>
              </w:rPr>
              <w:t>,</w:t>
            </w:r>
            <w:r>
              <w:rPr>
                <w:rFonts w:eastAsia="等线"/>
              </w:rPr>
              <w:t xml:space="preserve"> </w:t>
            </w:r>
            <w:r>
              <w:rPr>
                <w:rFonts w:eastAsia="等线"/>
                <w:noProof/>
                <w:position w:val="-10"/>
                <w:lang w:eastAsia="zh-CN"/>
              </w:rPr>
              <w:drawing>
                <wp:inline distT="0" distB="0" distL="0" distR="0" wp14:anchorId="334D6AD0" wp14:editId="3C077425">
                  <wp:extent cx="276225" cy="180975"/>
                  <wp:effectExtent l="0" t="0" r="9525" b="9525"/>
                  <wp:docPr id="6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等线"/>
              </w:rPr>
              <w:t xml:space="preserve">, </w:t>
            </w:r>
            <w:r>
              <w:rPr>
                <w:rFonts w:eastAsia="等线"/>
                <w:noProof/>
                <w:position w:val="-12"/>
                <w:lang w:eastAsia="zh-CN"/>
              </w:rPr>
              <w:drawing>
                <wp:inline distT="0" distB="0" distL="0" distR="0" wp14:anchorId="04FF8D55" wp14:editId="5ADD99D8">
                  <wp:extent cx="1155700" cy="207010"/>
                  <wp:effectExtent l="0" t="0" r="6350" b="2540"/>
                  <wp:docPr id="6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rFonts w:eastAsia="等线"/>
              </w:rPr>
              <w:t xml:space="preserve"> is provided by </w:t>
            </w:r>
            <w:r w:rsidRPr="005262A6">
              <w:rPr>
                <w:rFonts w:eastAsia="等线"/>
                <w:i/>
              </w:rPr>
              <w:t>p0-NominalWithoutGrant</w:t>
            </w:r>
            <w:r>
              <w:rPr>
                <w:rFonts w:eastAsia="等线"/>
              </w:rPr>
              <w:t xml:space="preserve">, or </w:t>
            </w:r>
            <w:r>
              <w:rPr>
                <w:rFonts w:eastAsia="等线"/>
                <w:noProof/>
                <w:position w:val="-12"/>
                <w:highlight w:val="cyan"/>
                <w:lang w:eastAsia="zh-CN"/>
              </w:rPr>
              <w:drawing>
                <wp:inline distT="0" distB="0" distL="0" distR="0" wp14:anchorId="0263D481" wp14:editId="4ADC14F5">
                  <wp:extent cx="2389505" cy="241300"/>
                  <wp:effectExtent l="0" t="0" r="0" b="6350"/>
                  <wp:docPr id="6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rFonts w:eastAsia="等线"/>
                <w:highlight w:val="cyan"/>
              </w:rPr>
              <w:t xml:space="preserve"> if </w:t>
            </w:r>
            <w:r w:rsidRPr="005262A6">
              <w:rPr>
                <w:rFonts w:eastAsia="等线"/>
                <w:i/>
                <w:highlight w:val="cyan"/>
              </w:rPr>
              <w:t>p0-NominalWithoutGrant</w:t>
            </w:r>
            <w:r>
              <w:rPr>
                <w:rFonts w:eastAsia="等线"/>
                <w:highlight w:val="cyan"/>
              </w:rPr>
              <w:t xml:space="preserve"> is not provided</w:t>
            </w:r>
            <w:r>
              <w:rPr>
                <w:rFonts w:eastAsia="等线"/>
              </w:rPr>
              <w:t xml:space="preserve">, and </w:t>
            </w:r>
            <w:r>
              <w:rPr>
                <w:rFonts w:eastAsia="等线"/>
                <w:noProof/>
                <w:position w:val="-12"/>
                <w:lang w:eastAsia="zh-CN"/>
              </w:rPr>
              <w:drawing>
                <wp:inline distT="0" distB="0" distL="0" distR="0" wp14:anchorId="781CC867" wp14:editId="0341209E">
                  <wp:extent cx="1009015" cy="198120"/>
                  <wp:effectExtent l="0" t="0" r="635" b="0"/>
                  <wp:docPr id="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 is provided by </w:t>
            </w:r>
            <w:r>
              <w:rPr>
                <w:rFonts w:eastAsia="等线"/>
                <w:i/>
              </w:rPr>
              <w:t>p0</w:t>
            </w:r>
            <w:r>
              <w:rPr>
                <w:rFonts w:eastAsia="等线"/>
              </w:rPr>
              <w:t xml:space="preserve"> obtained from </w:t>
            </w:r>
            <w:r w:rsidRPr="005262A6">
              <w:rPr>
                <w:rFonts w:eastAsia="等线"/>
                <w:i/>
              </w:rPr>
              <w:t>p0-PUSCH-Alpha</w:t>
            </w:r>
            <w:r>
              <w:rPr>
                <w:rFonts w:eastAsia="等线"/>
                <w:i/>
              </w:rPr>
              <w:t xml:space="preserve"> </w:t>
            </w:r>
            <w:r>
              <w:rPr>
                <w:rFonts w:eastAsia="等线"/>
              </w:rPr>
              <w:t xml:space="preserve">in </w:t>
            </w:r>
            <w:proofErr w:type="spellStart"/>
            <w:r w:rsidRPr="005262A6">
              <w:rPr>
                <w:rFonts w:eastAsia="等线"/>
                <w:i/>
              </w:rPr>
              <w:t>ConfiguredGrantConfig</w:t>
            </w:r>
            <w:proofErr w:type="spellEnd"/>
            <w:r>
              <w:rPr>
                <w:rFonts w:eastAsia="等线"/>
              </w:rPr>
              <w:t xml:space="preserve"> that provides an index </w:t>
            </w:r>
            <w:r w:rsidRPr="005262A6">
              <w:rPr>
                <w:rFonts w:eastAsia="等线"/>
                <w:i/>
              </w:rPr>
              <w:t>P0-PUSCH-</w:t>
            </w:r>
            <w:r w:rsidRPr="005262A6">
              <w:rPr>
                <w:rFonts w:eastAsia="等线"/>
                <w:i/>
              </w:rPr>
              <w:t>AlphaSetId</w:t>
            </w:r>
            <w:r>
              <w:rPr>
                <w:rFonts w:eastAsia="等线"/>
              </w:rPr>
              <w:t xml:space="preserve"> to a set of </w:t>
            </w:r>
            <w:r w:rsidRPr="005262A6">
              <w:rPr>
                <w:rFonts w:eastAsia="等线"/>
                <w:i/>
              </w:rPr>
              <w:t>P0-PUSCH-AlphaSet</w:t>
            </w:r>
            <w:r w:rsidRPr="005262A6">
              <w:rPr>
                <w:rFonts w:eastAsia="等线"/>
              </w:rPr>
              <w:t xml:space="preserve"> for </w:t>
            </w:r>
            <w:r>
              <w:rPr>
                <w:rFonts w:eastAsia="等线"/>
              </w:rPr>
              <w:t xml:space="preserve">active UL BWP </w:t>
            </w:r>
            <w:r>
              <w:rPr>
                <w:rFonts w:eastAsia="等线"/>
                <w:iCs/>
                <w:noProof/>
                <w:position w:val="-6"/>
                <w:lang w:eastAsia="zh-CN"/>
              </w:rPr>
              <w:drawing>
                <wp:inline distT="0" distB="0" distL="0" distR="0" wp14:anchorId="748CF0FD" wp14:editId="5E05FE77">
                  <wp:extent cx="94615" cy="180975"/>
                  <wp:effectExtent l="0" t="0" r="635" b="9525"/>
                  <wp:docPr id="8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27000302" wp14:editId="46802D28">
                  <wp:extent cx="180975" cy="180975"/>
                  <wp:effectExtent l="0" t="0" r="0" b="9525"/>
                  <wp:docPr id="8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sidRPr="005262A6">
              <w:rPr>
                <w:rFonts w:eastAsia="等线"/>
              </w:rPr>
              <w:t xml:space="preserve"> serving cell </w:t>
            </w:r>
            <w:r>
              <w:rPr>
                <w:rFonts w:eastAsia="等线"/>
                <w:iCs/>
                <w:noProof/>
                <w:position w:val="-6"/>
                <w:lang w:eastAsia="zh-CN"/>
              </w:rPr>
              <w:drawing>
                <wp:inline distT="0" distB="0" distL="0" distR="0" wp14:anchorId="3E5131AC" wp14:editId="4BEB5AAA">
                  <wp:extent cx="112395" cy="163830"/>
                  <wp:effectExtent l="0" t="0" r="1905" b="0"/>
                  <wp:docPr id="8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135169F2" w14:textId="77777777" w:rsidR="00F81D7F" w:rsidRPr="005262A6" w:rsidRDefault="00EA2066">
            <w:pPr>
              <w:spacing w:after="180"/>
              <w:ind w:left="851" w:hanging="284"/>
              <w:rPr>
                <w:rFonts w:eastAsia="等线"/>
              </w:rPr>
            </w:pPr>
            <w:r w:rsidRPr="005262A6">
              <w:rPr>
                <w:rFonts w:eastAsia="等线"/>
              </w:rPr>
              <w:t>-</w:t>
            </w:r>
            <w:r w:rsidRPr="005262A6">
              <w:rPr>
                <w:rFonts w:eastAsia="等线"/>
              </w:rPr>
              <w:tab/>
              <w:t>For</w:t>
            </w:r>
            <w:r>
              <w:rPr>
                <w:rFonts w:eastAsia="等线"/>
              </w:rPr>
              <w:t xml:space="preserve"> </w:t>
            </w:r>
            <w:r>
              <w:rPr>
                <w:rFonts w:eastAsia="等线"/>
                <w:noProof/>
                <w:position w:val="-10"/>
                <w:lang w:eastAsia="zh-CN"/>
              </w:rPr>
              <w:drawing>
                <wp:inline distT="0" distB="0" distL="0" distR="0" wp14:anchorId="1F021B07" wp14:editId="2ED3AB45">
                  <wp:extent cx="1009015" cy="189865"/>
                  <wp:effectExtent l="0" t="0" r="635" b="635"/>
                  <wp:docPr id="8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sidRPr="005262A6">
              <w:rPr>
                <w:rFonts w:eastAsia="等线"/>
              </w:rPr>
              <w:t xml:space="preserve">, a </w:t>
            </w:r>
            <w:r>
              <w:rPr>
                <w:rFonts w:eastAsia="等线"/>
                <w:noProof/>
                <w:position w:val="-12"/>
                <w:lang w:eastAsia="zh-CN"/>
              </w:rPr>
              <w:drawing>
                <wp:inline distT="0" distB="0" distL="0" distR="0" wp14:anchorId="095E33BC" wp14:editId="7DF37993">
                  <wp:extent cx="1190625" cy="207010"/>
                  <wp:effectExtent l="0" t="0" r="9525" b="2540"/>
                  <wp:docPr id="9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sidRPr="005262A6">
              <w:rPr>
                <w:rFonts w:eastAsia="等线"/>
              </w:rPr>
              <w:t xml:space="preserve"> value, applicable for all </w:t>
            </w:r>
            <w:r>
              <w:rPr>
                <w:rFonts w:eastAsia="等线"/>
                <w:noProof/>
                <w:position w:val="-10"/>
                <w:lang w:eastAsia="zh-CN"/>
              </w:rPr>
              <w:drawing>
                <wp:inline distT="0" distB="0" distL="0" distR="0" wp14:anchorId="008C0B25" wp14:editId="17943EF8">
                  <wp:extent cx="353695" cy="198120"/>
                  <wp:effectExtent l="0" t="0" r="8255" b="0"/>
                  <wp:docPr id="9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sidRPr="005262A6">
              <w:rPr>
                <w:rFonts w:eastAsia="等线"/>
              </w:rPr>
              <w:t xml:space="preserve">, is provided by </w:t>
            </w:r>
            <w:r w:rsidRPr="005262A6">
              <w:rPr>
                <w:rFonts w:eastAsia="等线"/>
                <w:i/>
              </w:rPr>
              <w:t>p0-NominalWithGrant</w:t>
            </w:r>
            <w:r>
              <w:rPr>
                <w:rFonts w:eastAsia="等线"/>
                <w:i/>
              </w:rPr>
              <w:t xml:space="preserve">, </w:t>
            </w:r>
            <w:r>
              <w:rPr>
                <w:rFonts w:eastAsia="等线"/>
              </w:rPr>
              <w:t xml:space="preserve">or </w:t>
            </w:r>
            <w:r>
              <w:rPr>
                <w:rFonts w:eastAsia="等线"/>
                <w:noProof/>
                <w:position w:val="-12"/>
                <w:highlight w:val="cyan"/>
                <w:lang w:eastAsia="zh-CN"/>
              </w:rPr>
              <w:drawing>
                <wp:inline distT="0" distB="0" distL="0" distR="0" wp14:anchorId="2D40703C" wp14:editId="1C1E7F5C">
                  <wp:extent cx="2389505" cy="207010"/>
                  <wp:effectExtent l="0" t="0" r="0" b="2540"/>
                  <wp:docPr id="9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rFonts w:eastAsia="等线"/>
                <w:highlight w:val="cyan"/>
              </w:rPr>
              <w:t xml:space="preserve"> if </w:t>
            </w:r>
            <w:r w:rsidRPr="005262A6">
              <w:rPr>
                <w:rFonts w:eastAsia="等线"/>
                <w:i/>
                <w:highlight w:val="cyan"/>
              </w:rPr>
              <w:t>p0-NominalWithGrant</w:t>
            </w:r>
            <w:r>
              <w:rPr>
                <w:rFonts w:eastAsia="等线"/>
                <w:highlight w:val="cyan"/>
              </w:rPr>
              <w:t xml:space="preserve"> is not provided</w:t>
            </w:r>
            <w:r>
              <w:rPr>
                <w:rFonts w:eastAsia="等线"/>
              </w:rPr>
              <w:t>,</w:t>
            </w:r>
            <w:r w:rsidRPr="005262A6">
              <w:rPr>
                <w:rFonts w:eastAsia="等线"/>
              </w:rPr>
              <w:t xml:space="preserve"> for each carrier </w:t>
            </w:r>
            <w:r>
              <w:rPr>
                <w:rFonts w:eastAsia="等线"/>
                <w:iCs/>
                <w:noProof/>
                <w:position w:val="-10"/>
                <w:lang w:eastAsia="zh-CN"/>
              </w:rPr>
              <w:drawing>
                <wp:inline distT="0" distB="0" distL="0" distR="0" wp14:anchorId="5908A82D" wp14:editId="3C28ADF0">
                  <wp:extent cx="180975" cy="180975"/>
                  <wp:effectExtent l="0" t="0" r="0" b="9525"/>
                  <wp:docPr id="9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rFonts w:eastAsia="等线"/>
                <w:iCs/>
              </w:rPr>
              <w:t xml:space="preserve"> of</w:t>
            </w:r>
            <w:r w:rsidRPr="005262A6">
              <w:rPr>
                <w:rFonts w:eastAsia="等线"/>
              </w:rPr>
              <w:t xml:space="preserve"> serving cell </w:t>
            </w:r>
            <w:r>
              <w:rPr>
                <w:rFonts w:eastAsia="等线"/>
                <w:noProof/>
                <w:position w:val="-6"/>
                <w:lang w:eastAsia="zh-CN"/>
              </w:rPr>
              <w:drawing>
                <wp:inline distT="0" distB="0" distL="0" distR="0" wp14:anchorId="7FA59B69" wp14:editId="0F481970">
                  <wp:extent cx="94615" cy="180975"/>
                  <wp:effectExtent l="0" t="0" r="635" b="0"/>
                  <wp:docPr id="9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rFonts w:eastAsia="等线"/>
              </w:rPr>
              <w:t xml:space="preserve"> and a set of </w:t>
            </w:r>
            <w:r>
              <w:rPr>
                <w:rFonts w:eastAsia="等线"/>
                <w:noProof/>
                <w:position w:val="-12"/>
                <w:lang w:eastAsia="zh-CN"/>
              </w:rPr>
              <w:drawing>
                <wp:inline distT="0" distB="0" distL="0" distR="0" wp14:anchorId="5C048EC4" wp14:editId="35E5CE12">
                  <wp:extent cx="1009015" cy="198120"/>
                  <wp:effectExtent l="0" t="0" r="635" b="0"/>
                  <wp:docPr id="9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sidRPr="005262A6">
              <w:rPr>
                <w:rFonts w:eastAsia="等线"/>
              </w:rPr>
              <w:t xml:space="preserve">values are provided by a set of </w:t>
            </w:r>
            <w:r>
              <w:rPr>
                <w:rFonts w:eastAsia="等线"/>
                <w:i/>
              </w:rPr>
              <w:t>p</w:t>
            </w:r>
            <w:r w:rsidRPr="005262A6">
              <w:rPr>
                <w:rFonts w:eastAsia="等线"/>
                <w:i/>
              </w:rPr>
              <w:t xml:space="preserve">0 </w:t>
            </w:r>
            <w:r w:rsidRPr="005262A6">
              <w:rPr>
                <w:rFonts w:eastAsia="等线"/>
              </w:rPr>
              <w:t xml:space="preserve">in </w:t>
            </w:r>
            <w:r w:rsidRPr="005262A6">
              <w:rPr>
                <w:rFonts w:eastAsia="等线"/>
                <w:i/>
              </w:rPr>
              <w:t>P0-PUSCH-AlphaSet</w:t>
            </w:r>
            <w:r w:rsidRPr="005262A6">
              <w:rPr>
                <w:rFonts w:eastAsia="等线"/>
              </w:rPr>
              <w:t xml:space="preserve"> </w:t>
            </w:r>
            <w:r>
              <w:rPr>
                <w:rFonts w:eastAsia="等线"/>
              </w:rPr>
              <w:t>indicated by</w:t>
            </w:r>
            <w:r w:rsidRPr="005262A6">
              <w:rPr>
                <w:rFonts w:eastAsia="等线"/>
              </w:rPr>
              <w:t xml:space="preserve"> a respective set of </w:t>
            </w:r>
            <w:r w:rsidRPr="005262A6">
              <w:rPr>
                <w:rFonts w:eastAsia="等线"/>
                <w:i/>
              </w:rPr>
              <w:t>p0-PUSCH-AlphaSetId</w:t>
            </w:r>
            <w:r w:rsidRPr="005262A6">
              <w:rPr>
                <w:rFonts w:eastAsia="等线"/>
              </w:rPr>
              <w:t xml:space="preserve"> for </w:t>
            </w:r>
            <w:r>
              <w:rPr>
                <w:rFonts w:eastAsia="等线"/>
              </w:rPr>
              <w:t xml:space="preserve">active </w:t>
            </w:r>
            <w:r w:rsidRPr="005262A6">
              <w:rPr>
                <w:rFonts w:eastAsia="等线"/>
              </w:rPr>
              <w:t xml:space="preserve">UL BWP </w:t>
            </w:r>
            <w:r>
              <w:rPr>
                <w:rFonts w:eastAsia="等线"/>
                <w:iCs/>
                <w:noProof/>
                <w:position w:val="-6"/>
                <w:lang w:eastAsia="zh-CN"/>
              </w:rPr>
              <w:drawing>
                <wp:inline distT="0" distB="0" distL="0" distR="0" wp14:anchorId="4C1F4C59" wp14:editId="67C0DAEE">
                  <wp:extent cx="94615" cy="180975"/>
                  <wp:effectExtent l="0" t="0" r="635" b="9525"/>
                  <wp:docPr id="9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3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rFonts w:eastAsia="等线"/>
                <w:iCs/>
              </w:rPr>
              <w:t xml:space="preserve"> </w:t>
            </w:r>
            <w:r w:rsidRPr="005262A6">
              <w:rPr>
                <w:rFonts w:eastAsia="等线"/>
              </w:rPr>
              <w:t xml:space="preserve">of carrier </w:t>
            </w:r>
            <w:r>
              <w:rPr>
                <w:rFonts w:eastAsia="等线"/>
                <w:iCs/>
                <w:noProof/>
                <w:position w:val="-10"/>
                <w:lang w:eastAsia="zh-CN"/>
              </w:rPr>
              <w:drawing>
                <wp:inline distT="0" distB="0" distL="0" distR="0" wp14:anchorId="6C9BCC2D" wp14:editId="2FF4D3E2">
                  <wp:extent cx="180975" cy="180975"/>
                  <wp:effectExtent l="0" t="0" r="0" b="9525"/>
                  <wp:docPr id="9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rFonts w:eastAsia="等线"/>
                <w:iCs/>
              </w:rPr>
              <w:t xml:space="preserve"> of</w:t>
            </w:r>
            <w:r w:rsidRPr="005262A6">
              <w:rPr>
                <w:rFonts w:eastAsia="等线"/>
              </w:rPr>
              <w:t xml:space="preserve"> serving cell </w:t>
            </w:r>
            <w:r>
              <w:rPr>
                <w:rFonts w:eastAsia="等线"/>
                <w:iCs/>
                <w:noProof/>
                <w:position w:val="-6"/>
                <w:lang w:eastAsia="zh-CN"/>
              </w:rPr>
              <w:drawing>
                <wp:inline distT="0" distB="0" distL="0" distR="0" wp14:anchorId="5E71508E" wp14:editId="3C2C2E0E">
                  <wp:extent cx="112395" cy="163830"/>
                  <wp:effectExtent l="0" t="0" r="1905" b="0"/>
                  <wp:docPr id="9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355A175F" w14:textId="77777777" w:rsidR="00F81D7F" w:rsidRDefault="00F81D7F">
            <w:pPr>
              <w:autoSpaceDE/>
              <w:autoSpaceDN/>
              <w:adjustRightInd/>
              <w:snapToGrid/>
              <w:spacing w:line="240" w:lineRule="auto"/>
              <w:jc w:val="left"/>
              <w:rPr>
                <w:kern w:val="0"/>
                <w:lang w:val="en-GB" w:eastAsia="zh-CN"/>
              </w:rPr>
            </w:pPr>
          </w:p>
        </w:tc>
      </w:tr>
    </w:tbl>
    <w:p w14:paraId="06B8F4B8" w14:textId="77777777" w:rsidR="00F81D7F" w:rsidRDefault="00F81D7F">
      <w:pPr>
        <w:autoSpaceDE/>
        <w:autoSpaceDN/>
        <w:adjustRightInd/>
        <w:snapToGrid/>
        <w:spacing w:line="240" w:lineRule="auto"/>
        <w:jc w:val="left"/>
        <w:rPr>
          <w:kern w:val="0"/>
          <w:lang w:val="en-GB" w:eastAsia="zh-CN"/>
        </w:rPr>
      </w:pPr>
    </w:p>
    <w:p w14:paraId="0090EBF9" w14:textId="77777777" w:rsidR="00F81D7F" w:rsidRDefault="00F81D7F">
      <w:pPr>
        <w:rPr>
          <w:lang w:val="en-GB"/>
        </w:rPr>
      </w:pPr>
    </w:p>
    <w:p w14:paraId="52B95A9D" w14:textId="77777777" w:rsidR="00F81D7F" w:rsidRDefault="00EA2066">
      <w:r>
        <w:t>Companies’ views are welcome.</w:t>
      </w:r>
    </w:p>
    <w:tbl>
      <w:tblPr>
        <w:tblStyle w:val="TableGrid"/>
        <w:tblW w:w="9265" w:type="dxa"/>
        <w:tblLook w:val="04A0" w:firstRow="1" w:lastRow="0" w:firstColumn="1" w:lastColumn="0" w:noHBand="0" w:noVBand="1"/>
      </w:tblPr>
      <w:tblGrid>
        <w:gridCol w:w="1593"/>
        <w:gridCol w:w="7672"/>
      </w:tblGrid>
      <w:tr w:rsidR="00F81D7F" w14:paraId="1BB4E7FA"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2BD62ADB" w14:textId="77777777" w:rsidR="00F81D7F" w:rsidRDefault="00EA206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236CF20" w14:textId="77777777" w:rsidR="00F81D7F" w:rsidRDefault="00EA2066">
            <w:pPr>
              <w:spacing w:beforeLines="50" w:before="120"/>
              <w:jc w:val="left"/>
              <w:rPr>
                <w:i/>
              </w:rPr>
            </w:pPr>
            <w:r>
              <w:rPr>
                <w:i/>
              </w:rPr>
              <w:t>View</w:t>
            </w:r>
          </w:p>
        </w:tc>
      </w:tr>
      <w:tr w:rsidR="00F81D7F" w14:paraId="529C47E5" w14:textId="77777777">
        <w:tc>
          <w:tcPr>
            <w:tcW w:w="1593" w:type="dxa"/>
            <w:tcBorders>
              <w:top w:val="single" w:sz="4" w:space="0" w:color="auto"/>
              <w:left w:val="single" w:sz="4" w:space="0" w:color="auto"/>
              <w:bottom w:val="single" w:sz="4" w:space="0" w:color="auto"/>
              <w:right w:val="single" w:sz="4" w:space="0" w:color="auto"/>
            </w:tcBorders>
          </w:tcPr>
          <w:p w14:paraId="06342423" w14:textId="77777777" w:rsidR="00F81D7F" w:rsidRDefault="00EA2066">
            <w:pPr>
              <w:spacing w:beforeLines="50" w:before="120"/>
              <w:jc w:val="left"/>
              <w:rPr>
                <w:lang w:eastAsia="zh-CN"/>
              </w:rPr>
            </w:pPr>
            <w:r>
              <w:rPr>
                <w:rFonts w:hint="eastAsia"/>
                <w:lang w:eastAsia="zh-CN"/>
              </w:rPr>
              <w:t>S</w:t>
            </w:r>
            <w:r>
              <w:rPr>
                <w:lang w:eastAsia="zh-CN"/>
              </w:rPr>
              <w:t>amsung</w:t>
            </w:r>
          </w:p>
        </w:tc>
        <w:tc>
          <w:tcPr>
            <w:tcW w:w="7672" w:type="dxa"/>
            <w:tcBorders>
              <w:top w:val="single" w:sz="4" w:space="0" w:color="auto"/>
              <w:left w:val="single" w:sz="4" w:space="0" w:color="auto"/>
              <w:bottom w:val="single" w:sz="4" w:space="0" w:color="auto"/>
              <w:right w:val="single" w:sz="4" w:space="0" w:color="auto"/>
            </w:tcBorders>
          </w:tcPr>
          <w:p w14:paraId="195AFCAD" w14:textId="77777777" w:rsidR="00F81D7F" w:rsidRDefault="00EA2066">
            <w:pPr>
              <w:pStyle w:val="ListParagraph"/>
              <w:spacing w:beforeLines="50" w:before="120"/>
              <w:ind w:firstLine="0"/>
              <w:rPr>
                <w:szCs w:val="22"/>
                <w:lang w:eastAsia="zh-CN"/>
              </w:rPr>
            </w:pPr>
            <w:r>
              <w:rPr>
                <w:szCs w:val="22"/>
                <w:lang w:eastAsia="zh-CN"/>
              </w:rPr>
              <w:t xml:space="preserve">We don’t think this is the typical case happening for UE. Even it happens, it can be up to UE to use any of it. There will be no big issue for that. </w:t>
            </w:r>
          </w:p>
        </w:tc>
      </w:tr>
      <w:tr w:rsidR="00F81D7F" w14:paraId="1FF73BD7" w14:textId="77777777">
        <w:tc>
          <w:tcPr>
            <w:tcW w:w="1593" w:type="dxa"/>
            <w:tcBorders>
              <w:top w:val="single" w:sz="4" w:space="0" w:color="auto"/>
              <w:left w:val="single" w:sz="4" w:space="0" w:color="auto"/>
              <w:bottom w:val="single" w:sz="4" w:space="0" w:color="auto"/>
              <w:right w:val="single" w:sz="4" w:space="0" w:color="auto"/>
            </w:tcBorders>
          </w:tcPr>
          <w:p w14:paraId="507F0E3B" w14:textId="77777777" w:rsidR="00F81D7F" w:rsidRDefault="00EA2066">
            <w:pPr>
              <w:spacing w:beforeLines="50" w:before="120"/>
              <w:jc w:val="left"/>
              <w:rPr>
                <w:iCs/>
              </w:rPr>
            </w:pPr>
            <w:r>
              <w:rPr>
                <w:iCs/>
              </w:rPr>
              <w:t>vivo</w:t>
            </w:r>
          </w:p>
        </w:tc>
        <w:tc>
          <w:tcPr>
            <w:tcW w:w="7672" w:type="dxa"/>
            <w:tcBorders>
              <w:top w:val="single" w:sz="4" w:space="0" w:color="auto"/>
              <w:left w:val="single" w:sz="4" w:space="0" w:color="auto"/>
              <w:bottom w:val="single" w:sz="4" w:space="0" w:color="auto"/>
              <w:right w:val="single" w:sz="4" w:space="0" w:color="auto"/>
            </w:tcBorders>
          </w:tcPr>
          <w:p w14:paraId="3551D8CF" w14:textId="77777777" w:rsidR="00F81D7F" w:rsidRDefault="00EA2066">
            <w:pPr>
              <w:spacing w:beforeLines="50" w:before="120"/>
              <w:jc w:val="left"/>
              <w:rPr>
                <w:iCs/>
              </w:rPr>
            </w:pPr>
            <w:r>
              <w:rPr>
                <w:iCs/>
              </w:rPr>
              <w:t xml:space="preserve">In our view, the value of p0 should be based on parameters of the </w:t>
            </w:r>
            <w:proofErr w:type="gramStart"/>
            <w:r>
              <w:rPr>
                <w:iCs/>
              </w:rPr>
              <w:t>random access</w:t>
            </w:r>
            <w:proofErr w:type="gramEnd"/>
            <w:r>
              <w:rPr>
                <w:iCs/>
              </w:rPr>
              <w:t xml:space="preserve"> type </w:t>
            </w:r>
            <w:r>
              <w:rPr>
                <w:iCs/>
              </w:rPr>
              <w:t>selected for RRC setup/establishment, which has nothing to do with RA instances for other purposes after that. Therefore, this issue seems not valid.</w:t>
            </w:r>
          </w:p>
        </w:tc>
      </w:tr>
      <w:tr w:rsidR="00F81D7F" w14:paraId="3A0A0531" w14:textId="77777777">
        <w:tc>
          <w:tcPr>
            <w:tcW w:w="1593" w:type="dxa"/>
            <w:tcBorders>
              <w:top w:val="single" w:sz="4" w:space="0" w:color="auto"/>
              <w:left w:val="single" w:sz="4" w:space="0" w:color="auto"/>
              <w:bottom w:val="single" w:sz="4" w:space="0" w:color="auto"/>
              <w:right w:val="single" w:sz="4" w:space="0" w:color="auto"/>
            </w:tcBorders>
          </w:tcPr>
          <w:p w14:paraId="6ABF7B3F" w14:textId="77777777" w:rsidR="00F81D7F" w:rsidRDefault="00F81D7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4EE81F6A" w14:textId="77777777" w:rsidR="00F81D7F" w:rsidRDefault="00F81D7F">
            <w:pPr>
              <w:spacing w:beforeLines="50" w:before="120"/>
              <w:jc w:val="left"/>
              <w:rPr>
                <w:lang w:eastAsia="zh-CN"/>
              </w:rPr>
            </w:pPr>
          </w:p>
        </w:tc>
      </w:tr>
      <w:tr w:rsidR="00F81D7F" w14:paraId="6B783027" w14:textId="77777777">
        <w:tc>
          <w:tcPr>
            <w:tcW w:w="1593" w:type="dxa"/>
            <w:tcBorders>
              <w:top w:val="single" w:sz="4" w:space="0" w:color="auto"/>
              <w:left w:val="single" w:sz="4" w:space="0" w:color="auto"/>
              <w:bottom w:val="single" w:sz="4" w:space="0" w:color="auto"/>
              <w:right w:val="single" w:sz="4" w:space="0" w:color="auto"/>
            </w:tcBorders>
          </w:tcPr>
          <w:p w14:paraId="2D7600EB"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30E023A" w14:textId="77777777" w:rsidR="00F81D7F" w:rsidRDefault="00F81D7F">
            <w:pPr>
              <w:spacing w:beforeLines="50" w:before="120"/>
              <w:ind w:firstLine="105"/>
              <w:jc w:val="left"/>
            </w:pPr>
          </w:p>
        </w:tc>
      </w:tr>
      <w:tr w:rsidR="00F81D7F" w14:paraId="0BD7B3EF" w14:textId="77777777">
        <w:tc>
          <w:tcPr>
            <w:tcW w:w="1593" w:type="dxa"/>
            <w:tcBorders>
              <w:top w:val="single" w:sz="4" w:space="0" w:color="auto"/>
              <w:left w:val="single" w:sz="4" w:space="0" w:color="auto"/>
              <w:bottom w:val="single" w:sz="4" w:space="0" w:color="auto"/>
              <w:right w:val="single" w:sz="4" w:space="0" w:color="auto"/>
            </w:tcBorders>
          </w:tcPr>
          <w:p w14:paraId="7CDC3423"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26C9192E" w14:textId="77777777" w:rsidR="00F81D7F" w:rsidRDefault="00F81D7F">
            <w:pPr>
              <w:spacing w:beforeLines="50" w:before="120"/>
              <w:jc w:val="left"/>
              <w:rPr>
                <w:i/>
              </w:rPr>
            </w:pPr>
          </w:p>
        </w:tc>
      </w:tr>
      <w:tr w:rsidR="00F81D7F" w14:paraId="38154FDD" w14:textId="77777777">
        <w:tc>
          <w:tcPr>
            <w:tcW w:w="1593" w:type="dxa"/>
            <w:tcBorders>
              <w:top w:val="single" w:sz="4" w:space="0" w:color="auto"/>
              <w:left w:val="single" w:sz="4" w:space="0" w:color="auto"/>
              <w:bottom w:val="single" w:sz="4" w:space="0" w:color="auto"/>
              <w:right w:val="single" w:sz="4" w:space="0" w:color="auto"/>
            </w:tcBorders>
          </w:tcPr>
          <w:p w14:paraId="6D1E9078" w14:textId="77777777" w:rsidR="00F81D7F" w:rsidRDefault="00F81D7F">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489931B9" w14:textId="77777777" w:rsidR="00F81D7F" w:rsidRDefault="00F81D7F">
            <w:pPr>
              <w:spacing w:beforeLines="50" w:before="120"/>
              <w:jc w:val="left"/>
              <w:rPr>
                <w:rFonts w:eastAsia="Malgun Gothic"/>
                <w:lang w:val="en-GB" w:eastAsia="ko-KR"/>
              </w:rPr>
            </w:pPr>
          </w:p>
        </w:tc>
      </w:tr>
    </w:tbl>
    <w:p w14:paraId="24A599F8" w14:textId="77777777" w:rsidR="00F81D7F" w:rsidRDefault="00F81D7F"/>
    <w:p w14:paraId="001079EB" w14:textId="77777777" w:rsidR="00F81D7F" w:rsidRDefault="00EA2066">
      <w:pPr>
        <w:pStyle w:val="Heading2"/>
        <w:rPr>
          <w:lang w:eastAsia="zh-CN"/>
        </w:rPr>
      </w:pPr>
      <w:r>
        <w:rPr>
          <w:lang w:eastAsia="ja-JP"/>
        </w:rPr>
        <w:lastRenderedPageBreak/>
        <w:t>Question 1-3: If either observation#1 or #2 is correct, then for 2-step RACH, which solution</w:t>
      </w:r>
      <w:r>
        <w:rPr>
          <w:lang w:eastAsia="ja-JP"/>
        </w:rPr>
        <w:t xml:space="preserve"> is preferred? </w:t>
      </w:r>
      <w:r>
        <w:rPr>
          <w:rFonts w:hint="eastAsia"/>
          <w:lang w:eastAsia="zh-CN"/>
        </w:rPr>
        <w:t>An</w:t>
      </w:r>
      <w:r>
        <w:rPr>
          <w:lang w:eastAsia="ja-JP"/>
        </w:rPr>
        <w:t>y other solution is welcome.</w:t>
      </w:r>
    </w:p>
    <w:p w14:paraId="1321D00A" w14:textId="77777777" w:rsidR="00F81D7F" w:rsidRDefault="00EA2066">
      <w:pPr>
        <w:numPr>
          <w:ilvl w:val="0"/>
          <w:numId w:val="8"/>
        </w:numPr>
        <w:autoSpaceDE/>
        <w:autoSpaceDN/>
        <w:adjustRightInd/>
        <w:snapToGrid/>
        <w:spacing w:before="120" w:line="240" w:lineRule="auto"/>
        <w:rPr>
          <w:b/>
          <w:i/>
          <w:szCs w:val="24"/>
          <w:lang w:eastAsia="zh-CN"/>
        </w:rPr>
      </w:pPr>
      <w:r>
        <w:rPr>
          <w:b/>
          <w:i/>
          <w:szCs w:val="24"/>
          <w:lang w:eastAsia="zh-CN"/>
        </w:rPr>
        <w:t>For a cell configured with 2-step RACH feature, adopt one of the following options:</w:t>
      </w:r>
    </w:p>
    <w:p w14:paraId="1336D4CC" w14:textId="77777777" w:rsidR="00F81D7F" w:rsidRDefault="00EA2066">
      <w:pPr>
        <w:numPr>
          <w:ilvl w:val="0"/>
          <w:numId w:val="7"/>
        </w:numPr>
        <w:autoSpaceDE/>
        <w:autoSpaceDN/>
        <w:adjustRightInd/>
        <w:snapToGrid/>
        <w:spacing w:before="120" w:line="240" w:lineRule="auto"/>
        <w:rPr>
          <w:b/>
          <w:i/>
          <w:szCs w:val="24"/>
          <w:lang w:eastAsia="zh-CN"/>
        </w:rPr>
      </w:pPr>
      <w:r>
        <w:rPr>
          <w:b/>
          <w:i/>
          <w:szCs w:val="24"/>
          <w:lang w:eastAsia="zh-CN"/>
        </w:rPr>
        <w:t xml:space="preserve">Option 1: the most recent </w:t>
      </w:r>
      <m:oMath>
        <m:sSub>
          <m:sSubPr>
            <m:ctrlPr>
              <w:rPr>
                <w:rFonts w:ascii="Cambria Math" w:hAnsi="Cambria Math"/>
                <w:b/>
                <w:i/>
                <w:szCs w:val="24"/>
              </w:rPr>
            </m:ctrlPr>
          </m:sSubPr>
          <m:e>
            <m:r>
              <m:rPr>
                <m:sty m:val="bi"/>
              </m:rPr>
              <w:rPr>
                <w:rFonts w:ascii="Cambria Math" w:hAnsi="Cambria Math"/>
                <w:szCs w:val="24"/>
                <w:lang w:eastAsia="zh-CN"/>
              </w:rPr>
              <m:t>P</m:t>
            </m:r>
          </m:e>
          <m:sub>
            <m:r>
              <m:rPr>
                <m:nor/>
              </m:rPr>
              <w:rPr>
                <w:b/>
                <w:i/>
                <w:szCs w:val="24"/>
                <w:lang w:eastAsia="zh-CN"/>
              </w:rPr>
              <m:t>O_</m:t>
            </m:r>
            <w:proofErr w:type="gramStart"/>
            <m:r>
              <m:rPr>
                <m:nor/>
              </m:rPr>
              <w:rPr>
                <w:b/>
                <w:i/>
                <w:szCs w:val="24"/>
                <w:lang w:eastAsia="zh-CN"/>
              </w:rPr>
              <m:t>NOMINAL,PUSCH</m:t>
            </m:r>
            <w:proofErr w:type="gramEnd"/>
            <m:r>
              <m:rPr>
                <m:sty m:val="bi"/>
              </m:rPr>
              <w:rPr>
                <w:rFonts w:ascii="Cambria Math"/>
                <w:szCs w:val="24"/>
                <w:lang w:eastAsia="zh-CN"/>
              </w:rPr>
              <m:t>,</m:t>
            </m:r>
            <m:r>
              <m:rPr>
                <m:sty m:val="bi"/>
              </m:rPr>
              <w:rPr>
                <w:rFonts w:ascii="Cambria Math"/>
                <w:szCs w:val="24"/>
                <w:lang w:eastAsia="zh-CN"/>
              </w:rPr>
              <m:t>f</m:t>
            </m:r>
            <m:r>
              <m:rPr>
                <m:sty m:val="bi"/>
              </m:rPr>
              <w:rPr>
                <w:rFonts w:ascii="Cambria Math"/>
                <w:szCs w:val="24"/>
                <w:lang w:eastAsia="zh-CN"/>
              </w:rPr>
              <m:t>,</m:t>
            </m:r>
            <m:r>
              <m:rPr>
                <m:sty m:val="bi"/>
              </m:rPr>
              <w:rPr>
                <w:rFonts w:ascii="Cambria Math"/>
                <w:szCs w:val="24"/>
                <w:lang w:eastAsia="zh-CN"/>
              </w:rPr>
              <m:t>c</m:t>
            </m:r>
          </m:sub>
        </m:sSub>
        <m:d>
          <m:dPr>
            <m:ctrlPr>
              <w:rPr>
                <w:rFonts w:ascii="Cambria Math" w:hAnsi="Cambria Math"/>
                <w:b/>
                <w:i/>
                <w:szCs w:val="24"/>
              </w:rPr>
            </m:ctrlPr>
          </m:dPr>
          <m:e>
            <m:r>
              <m:rPr>
                <m:sty m:val="bi"/>
              </m:rPr>
              <w:rPr>
                <w:rFonts w:ascii="Cambria Math"/>
                <w:szCs w:val="24"/>
                <w:lang w:eastAsia="zh-CN"/>
              </w:rPr>
              <m:t>0</m:t>
            </m:r>
          </m:e>
        </m:d>
      </m:oMath>
      <w:r>
        <w:rPr>
          <w:b/>
          <w:i/>
          <w:szCs w:val="24"/>
          <w:lang w:eastAsia="zh-CN"/>
        </w:rPr>
        <w:t xml:space="preserve"> is used for CG/DG PUSCH if P0-PUSCH-AlphaSet is not configured or p0-NominalWithoutGrant/p0-NominalWithGrant is not configured.</w:t>
      </w:r>
    </w:p>
    <w:p w14:paraId="398E49FB" w14:textId="77777777" w:rsidR="00F81D7F" w:rsidRDefault="00EA2066">
      <w:pPr>
        <w:numPr>
          <w:ilvl w:val="0"/>
          <w:numId w:val="7"/>
        </w:numPr>
        <w:autoSpaceDE/>
        <w:autoSpaceDN/>
        <w:adjustRightInd/>
        <w:snapToGrid/>
        <w:spacing w:before="120" w:line="240" w:lineRule="auto"/>
        <w:rPr>
          <w:b/>
          <w:i/>
          <w:szCs w:val="24"/>
          <w:lang w:eastAsia="zh-CN"/>
        </w:rPr>
      </w:pPr>
      <w:r>
        <w:rPr>
          <w:b/>
          <w:i/>
          <w:szCs w:val="24"/>
          <w:lang w:eastAsia="zh-CN"/>
        </w:rPr>
        <w:t>Option 2: When UE dedicated RRC configuration is provided to a UE for the cell, all the three parameters P0-PUSCH-AlphaSet, p0-</w:t>
      </w:r>
      <w:r>
        <w:rPr>
          <w:b/>
          <w:i/>
          <w:szCs w:val="24"/>
          <w:lang w:eastAsia="zh-CN"/>
        </w:rPr>
        <w:t>NominalWithoutGrant and p0-NominalWithGrant are expected to be configured.</w:t>
      </w:r>
    </w:p>
    <w:p w14:paraId="22B8E87D" w14:textId="77777777" w:rsidR="00F81D7F" w:rsidRDefault="00F81D7F"/>
    <w:p w14:paraId="2ABBBD8E" w14:textId="77777777" w:rsidR="00F81D7F" w:rsidRDefault="00EA2066">
      <w:r>
        <w:t>Companies’ views are welcome.</w:t>
      </w:r>
    </w:p>
    <w:tbl>
      <w:tblPr>
        <w:tblStyle w:val="TableGrid"/>
        <w:tblW w:w="9265" w:type="dxa"/>
        <w:tblLook w:val="04A0" w:firstRow="1" w:lastRow="0" w:firstColumn="1" w:lastColumn="0" w:noHBand="0" w:noVBand="1"/>
      </w:tblPr>
      <w:tblGrid>
        <w:gridCol w:w="1593"/>
        <w:gridCol w:w="7672"/>
      </w:tblGrid>
      <w:tr w:rsidR="00F81D7F" w14:paraId="595A083B"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7F63C8A0" w14:textId="77777777" w:rsidR="00F81D7F" w:rsidRDefault="00EA206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2148C60" w14:textId="77777777" w:rsidR="00F81D7F" w:rsidRDefault="00EA2066">
            <w:pPr>
              <w:spacing w:beforeLines="50" w:before="120"/>
              <w:jc w:val="left"/>
              <w:rPr>
                <w:i/>
              </w:rPr>
            </w:pPr>
            <w:r>
              <w:rPr>
                <w:i/>
              </w:rPr>
              <w:t>View</w:t>
            </w:r>
          </w:p>
        </w:tc>
      </w:tr>
      <w:tr w:rsidR="00F81D7F" w14:paraId="157EC2A5" w14:textId="77777777">
        <w:tc>
          <w:tcPr>
            <w:tcW w:w="1593" w:type="dxa"/>
            <w:tcBorders>
              <w:top w:val="single" w:sz="4" w:space="0" w:color="auto"/>
              <w:left w:val="single" w:sz="4" w:space="0" w:color="auto"/>
              <w:bottom w:val="single" w:sz="4" w:space="0" w:color="auto"/>
              <w:right w:val="single" w:sz="4" w:space="0" w:color="auto"/>
            </w:tcBorders>
          </w:tcPr>
          <w:p w14:paraId="6DFA929A" w14:textId="77777777" w:rsidR="00F81D7F" w:rsidRDefault="00EA2066">
            <w:pPr>
              <w:spacing w:beforeLines="50" w:before="120"/>
              <w:jc w:val="left"/>
              <w:rPr>
                <w:lang w:eastAsia="zh-CN"/>
              </w:rPr>
            </w:pPr>
            <w:r>
              <w:rPr>
                <w:lang w:eastAsia="zh-CN"/>
              </w:rPr>
              <w:t>Samsung</w:t>
            </w:r>
          </w:p>
        </w:tc>
        <w:tc>
          <w:tcPr>
            <w:tcW w:w="7672" w:type="dxa"/>
            <w:tcBorders>
              <w:top w:val="single" w:sz="4" w:space="0" w:color="auto"/>
              <w:left w:val="single" w:sz="4" w:space="0" w:color="auto"/>
              <w:bottom w:val="single" w:sz="4" w:space="0" w:color="auto"/>
              <w:right w:val="single" w:sz="4" w:space="0" w:color="auto"/>
            </w:tcBorders>
          </w:tcPr>
          <w:p w14:paraId="40D70F9D" w14:textId="77777777" w:rsidR="00F81D7F" w:rsidRDefault="00EA2066">
            <w:pPr>
              <w:pStyle w:val="ListParagraph"/>
              <w:spacing w:beforeLines="50" w:before="120"/>
              <w:ind w:firstLine="0"/>
              <w:rPr>
                <w:szCs w:val="22"/>
                <w:lang w:eastAsia="zh-CN"/>
              </w:rPr>
            </w:pPr>
            <w:r>
              <w:rPr>
                <w:szCs w:val="22"/>
                <w:lang w:eastAsia="zh-CN"/>
              </w:rPr>
              <w:t xml:space="preserve">As we commented in above, we don’t think any specific correction is needed. </w:t>
            </w:r>
          </w:p>
        </w:tc>
      </w:tr>
      <w:tr w:rsidR="00F81D7F" w14:paraId="023E5058" w14:textId="77777777">
        <w:tc>
          <w:tcPr>
            <w:tcW w:w="1593" w:type="dxa"/>
            <w:tcBorders>
              <w:top w:val="single" w:sz="4" w:space="0" w:color="auto"/>
              <w:left w:val="single" w:sz="4" w:space="0" w:color="auto"/>
              <w:bottom w:val="single" w:sz="4" w:space="0" w:color="auto"/>
              <w:right w:val="single" w:sz="4" w:space="0" w:color="auto"/>
            </w:tcBorders>
            <w:shd w:val="clear" w:color="auto" w:fill="auto"/>
          </w:tcPr>
          <w:p w14:paraId="3AFDE7CB" w14:textId="77777777" w:rsidR="00F81D7F" w:rsidRDefault="00EA2066">
            <w:pPr>
              <w:spacing w:beforeLines="50" w:before="120"/>
              <w:jc w:val="left"/>
              <w:rPr>
                <w:lang w:eastAsia="ko-KR"/>
              </w:rPr>
            </w:pPr>
            <w:r>
              <w:rPr>
                <w:rFonts w:hint="eastAsia"/>
                <w:lang w:eastAsia="zh-CN"/>
              </w:rPr>
              <w:t>New H3C</w:t>
            </w:r>
          </w:p>
        </w:tc>
        <w:tc>
          <w:tcPr>
            <w:tcW w:w="7672" w:type="dxa"/>
            <w:tcBorders>
              <w:top w:val="single" w:sz="4" w:space="0" w:color="auto"/>
              <w:left w:val="single" w:sz="4" w:space="0" w:color="auto"/>
              <w:bottom w:val="single" w:sz="4" w:space="0" w:color="auto"/>
              <w:right w:val="single" w:sz="4" w:space="0" w:color="auto"/>
            </w:tcBorders>
            <w:shd w:val="clear" w:color="auto" w:fill="auto"/>
          </w:tcPr>
          <w:p w14:paraId="39B224E6" w14:textId="77777777" w:rsidR="00F81D7F" w:rsidRDefault="00EA2066">
            <w:pPr>
              <w:spacing w:beforeLines="50" w:before="120"/>
              <w:jc w:val="left"/>
              <w:rPr>
                <w:lang w:eastAsia="zh-CN"/>
              </w:rPr>
            </w:pPr>
            <w:r>
              <w:rPr>
                <w:rFonts w:hint="eastAsia"/>
                <w:lang w:eastAsia="zh-CN"/>
              </w:rPr>
              <w:t xml:space="preserve">We slightly prefer option 1 and there is RSRP threshold between 4-step RACH and 2-step RACH so when 4-step RACH is executed, 2-step is invalid. So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of 2-step RACH</w:t>
            </w:r>
            <w:r>
              <w:rPr>
                <w:rFonts w:hint="eastAsia"/>
                <w:lang w:eastAsia="zh-CN"/>
              </w:rPr>
              <w:t xml:space="preserve"> can</w:t>
            </w:r>
            <w:r>
              <w:rPr>
                <w:lang w:eastAsia="zh-CN"/>
              </w:rPr>
              <w:t>’</w:t>
            </w:r>
            <w:r>
              <w:rPr>
                <w:rFonts w:hint="eastAsia"/>
                <w:lang w:eastAsia="zh-CN"/>
              </w:rPr>
              <w:t>t be used.</w:t>
            </w:r>
          </w:p>
        </w:tc>
      </w:tr>
      <w:tr w:rsidR="00F81D7F" w14:paraId="50172C99" w14:textId="77777777">
        <w:tc>
          <w:tcPr>
            <w:tcW w:w="1593" w:type="dxa"/>
            <w:tcBorders>
              <w:top w:val="single" w:sz="4" w:space="0" w:color="auto"/>
              <w:left w:val="single" w:sz="4" w:space="0" w:color="auto"/>
              <w:bottom w:val="single" w:sz="4" w:space="0" w:color="auto"/>
              <w:right w:val="single" w:sz="4" w:space="0" w:color="auto"/>
            </w:tcBorders>
          </w:tcPr>
          <w:p w14:paraId="2B9CE9B5"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3DBE7EE7" w14:textId="77777777" w:rsidR="00F81D7F" w:rsidRDefault="00F81D7F">
            <w:pPr>
              <w:spacing w:beforeLines="50" w:before="120"/>
              <w:jc w:val="left"/>
              <w:rPr>
                <w:i/>
              </w:rPr>
            </w:pPr>
          </w:p>
        </w:tc>
      </w:tr>
      <w:tr w:rsidR="00F81D7F" w14:paraId="1A8341F5" w14:textId="77777777">
        <w:tc>
          <w:tcPr>
            <w:tcW w:w="1593" w:type="dxa"/>
            <w:tcBorders>
              <w:top w:val="single" w:sz="4" w:space="0" w:color="auto"/>
              <w:left w:val="single" w:sz="4" w:space="0" w:color="auto"/>
              <w:bottom w:val="single" w:sz="4" w:space="0" w:color="auto"/>
              <w:right w:val="single" w:sz="4" w:space="0" w:color="auto"/>
            </w:tcBorders>
          </w:tcPr>
          <w:p w14:paraId="2416CAC4"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196D8B3C" w14:textId="77777777" w:rsidR="00F81D7F" w:rsidRDefault="00F81D7F">
            <w:pPr>
              <w:spacing w:beforeLines="50" w:before="120"/>
              <w:jc w:val="left"/>
              <w:rPr>
                <w:i/>
              </w:rPr>
            </w:pPr>
          </w:p>
        </w:tc>
      </w:tr>
      <w:tr w:rsidR="00F81D7F" w14:paraId="747FCCD1" w14:textId="77777777">
        <w:tc>
          <w:tcPr>
            <w:tcW w:w="1593" w:type="dxa"/>
            <w:tcBorders>
              <w:top w:val="single" w:sz="4" w:space="0" w:color="auto"/>
              <w:left w:val="single" w:sz="4" w:space="0" w:color="auto"/>
              <w:bottom w:val="single" w:sz="4" w:space="0" w:color="auto"/>
              <w:right w:val="single" w:sz="4" w:space="0" w:color="auto"/>
            </w:tcBorders>
          </w:tcPr>
          <w:p w14:paraId="38862095"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C9CC009" w14:textId="77777777" w:rsidR="00F81D7F" w:rsidRDefault="00F81D7F">
            <w:pPr>
              <w:spacing w:beforeLines="50" w:before="120"/>
              <w:jc w:val="left"/>
              <w:rPr>
                <w:i/>
              </w:rPr>
            </w:pPr>
          </w:p>
        </w:tc>
      </w:tr>
      <w:tr w:rsidR="00F81D7F" w14:paraId="2D5DA368" w14:textId="77777777">
        <w:tc>
          <w:tcPr>
            <w:tcW w:w="1593" w:type="dxa"/>
            <w:tcBorders>
              <w:top w:val="single" w:sz="4" w:space="0" w:color="auto"/>
              <w:left w:val="single" w:sz="4" w:space="0" w:color="auto"/>
              <w:bottom w:val="single" w:sz="4" w:space="0" w:color="auto"/>
              <w:right w:val="single" w:sz="4" w:space="0" w:color="auto"/>
            </w:tcBorders>
          </w:tcPr>
          <w:p w14:paraId="65E16CED"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141CBBCF" w14:textId="77777777" w:rsidR="00F81D7F" w:rsidRDefault="00F81D7F">
            <w:pPr>
              <w:spacing w:beforeLines="50" w:before="120"/>
              <w:jc w:val="left"/>
              <w:rPr>
                <w:i/>
              </w:rPr>
            </w:pPr>
          </w:p>
        </w:tc>
      </w:tr>
    </w:tbl>
    <w:p w14:paraId="7C5290E3" w14:textId="77777777" w:rsidR="00F81D7F" w:rsidRDefault="00F81D7F"/>
    <w:p w14:paraId="068D58F1" w14:textId="77777777" w:rsidR="00F81D7F" w:rsidRDefault="00F81D7F"/>
    <w:p w14:paraId="7799CE6B" w14:textId="77777777" w:rsidR="00F81D7F" w:rsidRDefault="00EA2066">
      <w:pPr>
        <w:pStyle w:val="Heading2"/>
        <w:rPr>
          <w:lang w:eastAsia="zh-CN"/>
        </w:rPr>
      </w:pPr>
      <w:r>
        <w:rPr>
          <w:lang w:eastAsia="ja-JP"/>
        </w:rPr>
        <w:t xml:space="preserve">Question 1-4: If either </w:t>
      </w:r>
      <w:r>
        <w:rPr>
          <w:lang w:eastAsia="ja-JP"/>
        </w:rPr>
        <w:t>observation#1 or #2 is correct, then for 2-step RACH, any further comment to the two draft CRs in [1], as copied in Appendix?</w:t>
      </w:r>
    </w:p>
    <w:p w14:paraId="6290D9E7" w14:textId="77777777" w:rsidR="00F81D7F" w:rsidRDefault="00EA2066">
      <w:r>
        <w:t>Companies’ views are welcome.</w:t>
      </w:r>
    </w:p>
    <w:tbl>
      <w:tblPr>
        <w:tblStyle w:val="TableGrid"/>
        <w:tblW w:w="9265" w:type="dxa"/>
        <w:tblLook w:val="04A0" w:firstRow="1" w:lastRow="0" w:firstColumn="1" w:lastColumn="0" w:noHBand="0" w:noVBand="1"/>
      </w:tblPr>
      <w:tblGrid>
        <w:gridCol w:w="1593"/>
        <w:gridCol w:w="7672"/>
      </w:tblGrid>
      <w:tr w:rsidR="00F81D7F" w14:paraId="2AECA4C3"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6A0456A5" w14:textId="77777777" w:rsidR="00F81D7F" w:rsidRDefault="00EA206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437CEF14" w14:textId="77777777" w:rsidR="00F81D7F" w:rsidRDefault="00EA2066">
            <w:pPr>
              <w:spacing w:beforeLines="50" w:before="120"/>
              <w:jc w:val="left"/>
              <w:rPr>
                <w:i/>
              </w:rPr>
            </w:pPr>
            <w:r>
              <w:rPr>
                <w:i/>
              </w:rPr>
              <w:t>View</w:t>
            </w:r>
          </w:p>
        </w:tc>
      </w:tr>
      <w:tr w:rsidR="00F81D7F" w14:paraId="6E4BFC41" w14:textId="77777777">
        <w:tc>
          <w:tcPr>
            <w:tcW w:w="1593" w:type="dxa"/>
            <w:tcBorders>
              <w:top w:val="single" w:sz="4" w:space="0" w:color="auto"/>
              <w:left w:val="single" w:sz="4" w:space="0" w:color="auto"/>
              <w:bottom w:val="single" w:sz="4" w:space="0" w:color="auto"/>
              <w:right w:val="single" w:sz="4" w:space="0" w:color="auto"/>
            </w:tcBorders>
          </w:tcPr>
          <w:p w14:paraId="5379A627" w14:textId="77777777" w:rsidR="00F81D7F" w:rsidRDefault="00EA2066">
            <w:pPr>
              <w:spacing w:beforeLines="50" w:before="120"/>
              <w:jc w:val="left"/>
              <w:rPr>
                <w:lang w:eastAsia="zh-CN"/>
              </w:rPr>
            </w:pPr>
            <w:r>
              <w:rPr>
                <w:lang w:eastAsia="zh-CN"/>
              </w:rPr>
              <w:t>Samsung</w:t>
            </w:r>
          </w:p>
        </w:tc>
        <w:tc>
          <w:tcPr>
            <w:tcW w:w="7672" w:type="dxa"/>
            <w:tcBorders>
              <w:top w:val="single" w:sz="4" w:space="0" w:color="auto"/>
              <w:left w:val="single" w:sz="4" w:space="0" w:color="auto"/>
              <w:bottom w:val="single" w:sz="4" w:space="0" w:color="auto"/>
              <w:right w:val="single" w:sz="4" w:space="0" w:color="auto"/>
            </w:tcBorders>
          </w:tcPr>
          <w:p w14:paraId="7CE813C9" w14:textId="77777777" w:rsidR="00F81D7F" w:rsidRDefault="00EA2066">
            <w:pPr>
              <w:pStyle w:val="ListParagraph"/>
              <w:spacing w:beforeLines="50" w:before="120"/>
              <w:ind w:firstLine="0"/>
              <w:rPr>
                <w:szCs w:val="22"/>
                <w:lang w:eastAsia="zh-CN"/>
              </w:rPr>
            </w:pPr>
            <w:r>
              <w:rPr>
                <w:szCs w:val="22"/>
                <w:lang w:eastAsia="zh-CN"/>
              </w:rPr>
              <w:t xml:space="preserve">The CR is not needed. </w:t>
            </w:r>
          </w:p>
        </w:tc>
      </w:tr>
      <w:tr w:rsidR="00F81D7F" w14:paraId="556AEB79" w14:textId="77777777">
        <w:tc>
          <w:tcPr>
            <w:tcW w:w="1593" w:type="dxa"/>
            <w:tcBorders>
              <w:top w:val="single" w:sz="4" w:space="0" w:color="auto"/>
              <w:left w:val="single" w:sz="4" w:space="0" w:color="auto"/>
              <w:bottom w:val="single" w:sz="4" w:space="0" w:color="auto"/>
              <w:right w:val="single" w:sz="4" w:space="0" w:color="auto"/>
            </w:tcBorders>
          </w:tcPr>
          <w:p w14:paraId="74193BBA" w14:textId="77777777" w:rsidR="00F81D7F" w:rsidRDefault="00EA2066">
            <w:pPr>
              <w:spacing w:beforeLines="50" w:before="120"/>
              <w:jc w:val="left"/>
              <w:rPr>
                <w:lang w:eastAsia="zh-CN"/>
              </w:rPr>
            </w:pPr>
            <w:r>
              <w:rPr>
                <w:rFonts w:hint="eastAsia"/>
                <w:lang w:eastAsia="zh-CN"/>
              </w:rPr>
              <w:t>New H3C</w:t>
            </w:r>
          </w:p>
        </w:tc>
        <w:tc>
          <w:tcPr>
            <w:tcW w:w="7672" w:type="dxa"/>
            <w:tcBorders>
              <w:top w:val="single" w:sz="4" w:space="0" w:color="auto"/>
              <w:left w:val="single" w:sz="4" w:space="0" w:color="auto"/>
              <w:bottom w:val="single" w:sz="4" w:space="0" w:color="auto"/>
              <w:right w:val="single" w:sz="4" w:space="0" w:color="auto"/>
            </w:tcBorders>
          </w:tcPr>
          <w:p w14:paraId="071540FD" w14:textId="77777777" w:rsidR="00F81D7F" w:rsidRDefault="00EA2066">
            <w:pPr>
              <w:spacing w:beforeLines="50" w:before="120"/>
              <w:jc w:val="left"/>
              <w:rPr>
                <w:lang w:eastAsia="zh-CN"/>
              </w:rPr>
            </w:pPr>
            <w:r>
              <w:rPr>
                <w:rFonts w:hint="eastAsia"/>
                <w:lang w:eastAsia="zh-CN"/>
              </w:rPr>
              <w:t>We slightly prefer CR for option 1</w:t>
            </w:r>
          </w:p>
        </w:tc>
      </w:tr>
      <w:tr w:rsidR="00F81D7F" w14:paraId="06DCCCA9" w14:textId="77777777">
        <w:tc>
          <w:tcPr>
            <w:tcW w:w="1593" w:type="dxa"/>
            <w:tcBorders>
              <w:top w:val="single" w:sz="4" w:space="0" w:color="auto"/>
              <w:left w:val="single" w:sz="4" w:space="0" w:color="auto"/>
              <w:bottom w:val="single" w:sz="4" w:space="0" w:color="auto"/>
              <w:right w:val="single" w:sz="4" w:space="0" w:color="auto"/>
            </w:tcBorders>
          </w:tcPr>
          <w:p w14:paraId="01D85854"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63C13A0C" w14:textId="77777777" w:rsidR="00F81D7F" w:rsidRDefault="00F81D7F">
            <w:pPr>
              <w:spacing w:beforeLines="50" w:before="120"/>
              <w:jc w:val="left"/>
              <w:rPr>
                <w:i/>
              </w:rPr>
            </w:pPr>
          </w:p>
        </w:tc>
      </w:tr>
      <w:tr w:rsidR="00F81D7F" w14:paraId="61403062" w14:textId="77777777">
        <w:tc>
          <w:tcPr>
            <w:tcW w:w="1593" w:type="dxa"/>
            <w:tcBorders>
              <w:top w:val="single" w:sz="4" w:space="0" w:color="auto"/>
              <w:left w:val="single" w:sz="4" w:space="0" w:color="auto"/>
              <w:bottom w:val="single" w:sz="4" w:space="0" w:color="auto"/>
              <w:right w:val="single" w:sz="4" w:space="0" w:color="auto"/>
            </w:tcBorders>
          </w:tcPr>
          <w:p w14:paraId="5FA421E5"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36B5385E" w14:textId="77777777" w:rsidR="00F81D7F" w:rsidRDefault="00F81D7F">
            <w:pPr>
              <w:spacing w:beforeLines="50" w:before="120"/>
              <w:jc w:val="left"/>
              <w:rPr>
                <w:i/>
              </w:rPr>
            </w:pPr>
          </w:p>
        </w:tc>
      </w:tr>
      <w:tr w:rsidR="00F81D7F" w14:paraId="174C9BD3" w14:textId="77777777">
        <w:tc>
          <w:tcPr>
            <w:tcW w:w="1593" w:type="dxa"/>
            <w:tcBorders>
              <w:top w:val="single" w:sz="4" w:space="0" w:color="auto"/>
              <w:left w:val="single" w:sz="4" w:space="0" w:color="auto"/>
              <w:bottom w:val="single" w:sz="4" w:space="0" w:color="auto"/>
              <w:right w:val="single" w:sz="4" w:space="0" w:color="auto"/>
            </w:tcBorders>
          </w:tcPr>
          <w:p w14:paraId="768D0F51"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1C918FF6" w14:textId="77777777" w:rsidR="00F81D7F" w:rsidRDefault="00F81D7F">
            <w:pPr>
              <w:spacing w:beforeLines="50" w:before="120"/>
              <w:jc w:val="left"/>
              <w:rPr>
                <w:i/>
              </w:rPr>
            </w:pPr>
          </w:p>
        </w:tc>
      </w:tr>
      <w:tr w:rsidR="00F81D7F" w14:paraId="7C18CFC7" w14:textId="77777777">
        <w:tc>
          <w:tcPr>
            <w:tcW w:w="1593" w:type="dxa"/>
            <w:tcBorders>
              <w:top w:val="single" w:sz="4" w:space="0" w:color="auto"/>
              <w:left w:val="single" w:sz="4" w:space="0" w:color="auto"/>
              <w:bottom w:val="single" w:sz="4" w:space="0" w:color="auto"/>
              <w:right w:val="single" w:sz="4" w:space="0" w:color="auto"/>
            </w:tcBorders>
          </w:tcPr>
          <w:p w14:paraId="71029DC1" w14:textId="77777777" w:rsidR="00F81D7F" w:rsidRDefault="00F81D7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C6AE67C" w14:textId="77777777" w:rsidR="00F81D7F" w:rsidRDefault="00F81D7F">
            <w:pPr>
              <w:spacing w:beforeLines="50" w:before="120"/>
              <w:jc w:val="left"/>
              <w:rPr>
                <w:i/>
              </w:rPr>
            </w:pPr>
          </w:p>
        </w:tc>
      </w:tr>
    </w:tbl>
    <w:p w14:paraId="5EE7EFFD" w14:textId="77777777" w:rsidR="00F81D7F" w:rsidRDefault="00F81D7F"/>
    <w:p w14:paraId="02EEAFEE" w14:textId="77777777" w:rsidR="00F81D7F" w:rsidRDefault="00F81D7F">
      <w:pPr>
        <w:rPr>
          <w:lang w:eastAsia="zh-CN"/>
        </w:rPr>
      </w:pPr>
    </w:p>
    <w:p w14:paraId="19DFE9F9" w14:textId="77777777" w:rsidR="00F81D7F" w:rsidRDefault="00EA2066">
      <w:pPr>
        <w:pStyle w:val="Heading1"/>
        <w:rPr>
          <w:lang w:eastAsia="zh-CN"/>
        </w:rPr>
      </w:pPr>
      <w:r>
        <w:rPr>
          <w:lang w:eastAsia="ja-JP"/>
        </w:rPr>
        <w:t>2</w:t>
      </w:r>
      <w:r>
        <w:rPr>
          <w:vertAlign w:val="superscript"/>
          <w:lang w:eastAsia="ja-JP"/>
        </w:rPr>
        <w:t>nd</w:t>
      </w:r>
      <w:r>
        <w:rPr>
          <w:lang w:eastAsia="ja-JP"/>
        </w:rPr>
        <w:t xml:space="preserve"> round of discussions:</w:t>
      </w:r>
    </w:p>
    <w:p w14:paraId="3E1FA4E4" w14:textId="77777777" w:rsidR="00F81D7F" w:rsidRDefault="00EA2066">
      <w:pPr>
        <w:spacing w:line="252" w:lineRule="auto"/>
        <w:rPr>
          <w:i/>
          <w:iCs/>
          <w:lang w:eastAsia="zh-CN"/>
        </w:rPr>
      </w:pPr>
      <w:r>
        <w:rPr>
          <w:rFonts w:hint="eastAsia"/>
          <w:i/>
          <w:iCs/>
          <w:lang w:eastAsia="zh-CN"/>
        </w:rPr>
        <w:t>[</w:t>
      </w:r>
      <w:r>
        <w:rPr>
          <w:i/>
          <w:iCs/>
          <w:lang w:eastAsia="zh-CN"/>
        </w:rPr>
        <w:t>To be updated]</w:t>
      </w:r>
    </w:p>
    <w:p w14:paraId="5F05887B" w14:textId="77777777" w:rsidR="00F81D7F" w:rsidRDefault="00F81D7F">
      <w:pPr>
        <w:rPr>
          <w:i/>
          <w:lang w:eastAsia="zh-CN"/>
        </w:rPr>
      </w:pPr>
    </w:p>
    <w:p w14:paraId="7251C5B9" w14:textId="77777777" w:rsidR="00F81D7F" w:rsidRDefault="00EA2066">
      <w:r>
        <w:t>Companies’ views are welcome.</w:t>
      </w:r>
    </w:p>
    <w:tbl>
      <w:tblPr>
        <w:tblStyle w:val="TableGrid"/>
        <w:tblW w:w="9265" w:type="dxa"/>
        <w:tblLook w:val="04A0" w:firstRow="1" w:lastRow="0" w:firstColumn="1" w:lastColumn="0" w:noHBand="0" w:noVBand="1"/>
      </w:tblPr>
      <w:tblGrid>
        <w:gridCol w:w="1593"/>
        <w:gridCol w:w="7672"/>
      </w:tblGrid>
      <w:tr w:rsidR="00F81D7F" w14:paraId="4F7FE778"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461B51C1" w14:textId="77777777" w:rsidR="00F81D7F" w:rsidRDefault="00EA206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211C2338" w14:textId="77777777" w:rsidR="00F81D7F" w:rsidRDefault="00EA2066">
            <w:pPr>
              <w:spacing w:beforeLines="50" w:before="120"/>
              <w:jc w:val="left"/>
              <w:rPr>
                <w:i/>
              </w:rPr>
            </w:pPr>
            <w:r>
              <w:rPr>
                <w:i/>
              </w:rPr>
              <w:t>View</w:t>
            </w:r>
          </w:p>
        </w:tc>
      </w:tr>
      <w:tr w:rsidR="00F81D7F" w14:paraId="49696890" w14:textId="77777777">
        <w:tc>
          <w:tcPr>
            <w:tcW w:w="1593" w:type="dxa"/>
            <w:tcBorders>
              <w:top w:val="single" w:sz="4" w:space="0" w:color="auto"/>
              <w:left w:val="single" w:sz="4" w:space="0" w:color="auto"/>
              <w:bottom w:val="single" w:sz="4" w:space="0" w:color="auto"/>
              <w:right w:val="single" w:sz="4" w:space="0" w:color="auto"/>
            </w:tcBorders>
          </w:tcPr>
          <w:p w14:paraId="78DFD569" w14:textId="77777777" w:rsidR="00F81D7F" w:rsidRDefault="00F81D7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3E0B0FC9" w14:textId="77777777" w:rsidR="00F81D7F" w:rsidRDefault="00F81D7F">
            <w:pPr>
              <w:spacing w:beforeLines="50" w:before="120"/>
              <w:rPr>
                <w:kern w:val="0"/>
                <w:lang w:val="en-GB" w:eastAsia="zh-CN"/>
              </w:rPr>
            </w:pPr>
          </w:p>
        </w:tc>
      </w:tr>
      <w:tr w:rsidR="00F81D7F" w14:paraId="46B66E0D" w14:textId="77777777">
        <w:tc>
          <w:tcPr>
            <w:tcW w:w="1593" w:type="dxa"/>
            <w:tcBorders>
              <w:top w:val="single" w:sz="4" w:space="0" w:color="auto"/>
              <w:left w:val="single" w:sz="4" w:space="0" w:color="auto"/>
              <w:bottom w:val="single" w:sz="4" w:space="0" w:color="auto"/>
              <w:right w:val="single" w:sz="4" w:space="0" w:color="auto"/>
            </w:tcBorders>
          </w:tcPr>
          <w:p w14:paraId="6BDD2E48" w14:textId="77777777" w:rsidR="00F81D7F" w:rsidRDefault="00F81D7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1F45756C" w14:textId="77777777" w:rsidR="00F81D7F" w:rsidRDefault="00F81D7F">
            <w:pPr>
              <w:spacing w:beforeLines="50" w:before="120"/>
              <w:jc w:val="left"/>
              <w:rPr>
                <w:lang w:eastAsia="zh-CN"/>
              </w:rPr>
            </w:pPr>
          </w:p>
        </w:tc>
      </w:tr>
      <w:tr w:rsidR="00F81D7F" w14:paraId="33C89A23" w14:textId="77777777">
        <w:tc>
          <w:tcPr>
            <w:tcW w:w="1593" w:type="dxa"/>
            <w:tcBorders>
              <w:top w:val="single" w:sz="4" w:space="0" w:color="auto"/>
              <w:left w:val="single" w:sz="4" w:space="0" w:color="auto"/>
              <w:bottom w:val="single" w:sz="4" w:space="0" w:color="auto"/>
              <w:right w:val="single" w:sz="4" w:space="0" w:color="auto"/>
            </w:tcBorders>
          </w:tcPr>
          <w:p w14:paraId="5FA8BCF1"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676549AF" w14:textId="77777777" w:rsidR="00F81D7F" w:rsidRDefault="00F81D7F">
            <w:pPr>
              <w:spacing w:beforeLines="50" w:before="120"/>
              <w:jc w:val="left"/>
            </w:pPr>
          </w:p>
        </w:tc>
      </w:tr>
      <w:tr w:rsidR="00F81D7F" w14:paraId="73643A55" w14:textId="77777777">
        <w:tc>
          <w:tcPr>
            <w:tcW w:w="1593" w:type="dxa"/>
            <w:tcBorders>
              <w:top w:val="single" w:sz="4" w:space="0" w:color="auto"/>
              <w:left w:val="single" w:sz="4" w:space="0" w:color="auto"/>
              <w:bottom w:val="single" w:sz="4" w:space="0" w:color="auto"/>
              <w:right w:val="single" w:sz="4" w:space="0" w:color="auto"/>
            </w:tcBorders>
          </w:tcPr>
          <w:p w14:paraId="31CE0935"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4843FD96" w14:textId="77777777" w:rsidR="00F81D7F" w:rsidRDefault="00F81D7F">
            <w:pPr>
              <w:spacing w:beforeLines="50" w:before="120"/>
              <w:jc w:val="left"/>
            </w:pPr>
          </w:p>
        </w:tc>
      </w:tr>
      <w:tr w:rsidR="00F81D7F" w14:paraId="6C350DE3" w14:textId="77777777">
        <w:tc>
          <w:tcPr>
            <w:tcW w:w="1593" w:type="dxa"/>
            <w:tcBorders>
              <w:top w:val="single" w:sz="4" w:space="0" w:color="auto"/>
              <w:left w:val="single" w:sz="4" w:space="0" w:color="auto"/>
              <w:bottom w:val="single" w:sz="4" w:space="0" w:color="auto"/>
              <w:right w:val="single" w:sz="4" w:space="0" w:color="auto"/>
            </w:tcBorders>
          </w:tcPr>
          <w:p w14:paraId="671EBCB9"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13AEA23" w14:textId="77777777" w:rsidR="00F81D7F" w:rsidRDefault="00F81D7F">
            <w:pPr>
              <w:spacing w:beforeLines="50" w:before="120"/>
              <w:jc w:val="left"/>
            </w:pPr>
          </w:p>
        </w:tc>
      </w:tr>
      <w:tr w:rsidR="00F81D7F" w14:paraId="4DA19DFA" w14:textId="77777777">
        <w:tc>
          <w:tcPr>
            <w:tcW w:w="1593" w:type="dxa"/>
            <w:tcBorders>
              <w:top w:val="single" w:sz="4" w:space="0" w:color="auto"/>
              <w:left w:val="single" w:sz="4" w:space="0" w:color="auto"/>
              <w:bottom w:val="single" w:sz="4" w:space="0" w:color="auto"/>
              <w:right w:val="single" w:sz="4" w:space="0" w:color="auto"/>
            </w:tcBorders>
          </w:tcPr>
          <w:p w14:paraId="4A62C11D" w14:textId="77777777" w:rsidR="00F81D7F" w:rsidRDefault="00F81D7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499754EB" w14:textId="77777777" w:rsidR="00F81D7F" w:rsidRDefault="00F81D7F">
            <w:pPr>
              <w:spacing w:beforeLines="50" w:before="120"/>
              <w:jc w:val="left"/>
              <w:rPr>
                <w:lang w:eastAsia="zh-CN"/>
              </w:rPr>
            </w:pPr>
          </w:p>
        </w:tc>
      </w:tr>
      <w:tr w:rsidR="00F81D7F" w14:paraId="1C49FD62" w14:textId="77777777">
        <w:tc>
          <w:tcPr>
            <w:tcW w:w="1593" w:type="dxa"/>
            <w:tcBorders>
              <w:top w:val="single" w:sz="4" w:space="0" w:color="auto"/>
              <w:left w:val="single" w:sz="4" w:space="0" w:color="auto"/>
              <w:bottom w:val="single" w:sz="4" w:space="0" w:color="auto"/>
              <w:right w:val="single" w:sz="4" w:space="0" w:color="auto"/>
            </w:tcBorders>
          </w:tcPr>
          <w:p w14:paraId="4C365B28"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5C53F77A" w14:textId="77777777" w:rsidR="00F81D7F" w:rsidRDefault="00F81D7F">
            <w:pPr>
              <w:spacing w:beforeLines="50" w:before="120"/>
              <w:jc w:val="left"/>
            </w:pPr>
          </w:p>
        </w:tc>
      </w:tr>
      <w:tr w:rsidR="00F81D7F" w14:paraId="57604C97" w14:textId="77777777">
        <w:tc>
          <w:tcPr>
            <w:tcW w:w="1593" w:type="dxa"/>
            <w:tcBorders>
              <w:top w:val="single" w:sz="4" w:space="0" w:color="auto"/>
              <w:left w:val="single" w:sz="4" w:space="0" w:color="auto"/>
              <w:bottom w:val="single" w:sz="4" w:space="0" w:color="auto"/>
              <w:right w:val="single" w:sz="4" w:space="0" w:color="auto"/>
            </w:tcBorders>
          </w:tcPr>
          <w:p w14:paraId="5D8A47F4"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1CF7540E" w14:textId="77777777" w:rsidR="00F81D7F" w:rsidRDefault="00F81D7F">
            <w:pPr>
              <w:spacing w:beforeLines="50" w:before="120"/>
              <w:jc w:val="left"/>
            </w:pPr>
          </w:p>
        </w:tc>
      </w:tr>
      <w:tr w:rsidR="00F81D7F" w14:paraId="41E2B3AB" w14:textId="77777777">
        <w:tc>
          <w:tcPr>
            <w:tcW w:w="1593" w:type="dxa"/>
            <w:tcBorders>
              <w:top w:val="single" w:sz="4" w:space="0" w:color="auto"/>
              <w:left w:val="single" w:sz="4" w:space="0" w:color="auto"/>
              <w:bottom w:val="single" w:sz="4" w:space="0" w:color="auto"/>
              <w:right w:val="single" w:sz="4" w:space="0" w:color="auto"/>
            </w:tcBorders>
          </w:tcPr>
          <w:p w14:paraId="24671CD7" w14:textId="77777777" w:rsidR="00F81D7F" w:rsidRDefault="00F81D7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2CA31BC" w14:textId="77777777" w:rsidR="00F81D7F" w:rsidRDefault="00F81D7F">
            <w:pPr>
              <w:spacing w:beforeLines="50" w:before="120"/>
              <w:jc w:val="left"/>
            </w:pPr>
          </w:p>
        </w:tc>
      </w:tr>
    </w:tbl>
    <w:p w14:paraId="31136DB4" w14:textId="77777777" w:rsidR="00F81D7F" w:rsidRDefault="00F81D7F"/>
    <w:p w14:paraId="51647046" w14:textId="77777777" w:rsidR="00F81D7F" w:rsidRDefault="00F81D7F">
      <w:pPr>
        <w:rPr>
          <w:lang w:eastAsia="zh-CN"/>
        </w:rPr>
      </w:pPr>
    </w:p>
    <w:p w14:paraId="15341E20" w14:textId="77777777" w:rsidR="00F81D7F" w:rsidRDefault="00EA2066">
      <w:pPr>
        <w:pStyle w:val="Heading1"/>
        <w:spacing w:before="240"/>
        <w:ind w:left="431" w:hanging="431"/>
        <w:rPr>
          <w:lang w:eastAsia="zh-CN"/>
        </w:rPr>
      </w:pPr>
      <w:r>
        <w:rPr>
          <w:lang w:eastAsia="zh-CN"/>
        </w:rPr>
        <w:t>Conclusions</w:t>
      </w:r>
      <w:bookmarkStart w:id="25" w:name="_Ref124671424"/>
      <w:bookmarkStart w:id="26" w:name="_Ref124589665"/>
      <w:bookmarkStart w:id="27" w:name="_Ref71620620"/>
    </w:p>
    <w:p w14:paraId="0DA9D5CC" w14:textId="6776B9BE" w:rsidR="00F81D7F" w:rsidRDefault="00EA2066">
      <w:pPr>
        <w:rPr>
          <w:rFonts w:hint="eastAsia"/>
          <w:lang w:eastAsia="zh-CN"/>
        </w:rPr>
      </w:pPr>
      <w:r>
        <w:rPr>
          <w:lang w:eastAsia="zh-CN"/>
        </w:rPr>
        <w:t>For XXX online session,</w:t>
      </w:r>
    </w:p>
    <w:p w14:paraId="63754EA0" w14:textId="7E82B555" w:rsidR="005262A6" w:rsidRPr="005262A6" w:rsidRDefault="005262A6" w:rsidP="005262A6">
      <w:pPr>
        <w:autoSpaceDE/>
        <w:autoSpaceDN/>
        <w:adjustRightInd/>
        <w:snapToGrid/>
        <w:spacing w:before="120" w:line="240" w:lineRule="auto"/>
        <w:rPr>
          <w:bCs/>
          <w:i/>
          <w:szCs w:val="24"/>
          <w:lang w:eastAsia="zh-CN"/>
        </w:rPr>
      </w:pPr>
      <w:r>
        <w:rPr>
          <w:rFonts w:hint="eastAsia"/>
          <w:b/>
          <w:i/>
          <w:szCs w:val="24"/>
          <w:lang w:eastAsia="zh-CN"/>
        </w:rPr>
        <w:t>Proposal</w:t>
      </w:r>
      <w:r>
        <w:rPr>
          <w:b/>
          <w:i/>
          <w:szCs w:val="24"/>
          <w:lang w:eastAsia="zh-CN"/>
        </w:rPr>
        <w:t xml:space="preserve">: </w:t>
      </w:r>
      <w:r w:rsidRPr="005262A6">
        <w:rPr>
          <w:bCs/>
          <w:i/>
          <w:szCs w:val="24"/>
          <w:lang w:eastAsia="zh-CN"/>
        </w:rPr>
        <w:t>For a cell configured with 2-step RACH feature, adopt one of the following options:</w:t>
      </w:r>
    </w:p>
    <w:p w14:paraId="265642FE" w14:textId="522718F9" w:rsidR="005262A6" w:rsidRPr="005262A6" w:rsidRDefault="005262A6" w:rsidP="005262A6">
      <w:pPr>
        <w:numPr>
          <w:ilvl w:val="0"/>
          <w:numId w:val="7"/>
        </w:numPr>
        <w:autoSpaceDE/>
        <w:autoSpaceDN/>
        <w:adjustRightInd/>
        <w:snapToGrid/>
        <w:spacing w:before="120" w:line="240" w:lineRule="auto"/>
        <w:rPr>
          <w:bCs/>
          <w:i/>
          <w:szCs w:val="24"/>
          <w:lang w:eastAsia="zh-CN"/>
        </w:rPr>
      </w:pPr>
      <w:r w:rsidRPr="005262A6">
        <w:rPr>
          <w:bCs/>
          <w:i/>
          <w:szCs w:val="24"/>
          <w:lang w:eastAsia="zh-CN"/>
        </w:rPr>
        <w:t xml:space="preserve">Option 1: the most recent </w:t>
      </w:r>
      <m:oMath>
        <m:sSub>
          <m:sSubPr>
            <m:ctrlPr>
              <w:rPr>
                <w:rFonts w:ascii="Cambria Math" w:hAnsi="Cambria Math"/>
                <w:bCs/>
                <w:i/>
                <w:szCs w:val="24"/>
              </w:rPr>
            </m:ctrlPr>
          </m:sSubPr>
          <m:e>
            <m:r>
              <w:rPr>
                <w:rFonts w:ascii="Cambria Math" w:hAnsi="Cambria Math"/>
                <w:szCs w:val="24"/>
                <w:lang w:eastAsia="zh-CN"/>
              </w:rPr>
              <m:t>P</m:t>
            </m:r>
          </m:e>
          <m:sub>
            <m:r>
              <m:rPr>
                <m:nor/>
              </m:rPr>
              <w:rPr>
                <w:bCs/>
                <w:i/>
                <w:szCs w:val="24"/>
                <w:lang w:eastAsia="zh-CN"/>
              </w:rPr>
              <m:t>O_</m:t>
            </m:r>
            <w:proofErr w:type="gramStart"/>
            <m:r>
              <m:rPr>
                <m:nor/>
              </m:rPr>
              <w:rPr>
                <w:bCs/>
                <w:i/>
                <w:szCs w:val="24"/>
                <w:lang w:eastAsia="zh-CN"/>
              </w:rPr>
              <m:t>NOMINAL,PUSCH</m:t>
            </m:r>
            <w:proofErr w:type="gramEnd"/>
            <m:r>
              <w:rPr>
                <w:rFonts w:ascii="Cambria Math"/>
                <w:szCs w:val="24"/>
                <w:lang w:eastAsia="zh-CN"/>
              </w:rPr>
              <m:t>,f,c</m:t>
            </m:r>
          </m:sub>
        </m:sSub>
        <m:d>
          <m:dPr>
            <m:ctrlPr>
              <w:rPr>
                <w:rFonts w:ascii="Cambria Math" w:hAnsi="Cambria Math"/>
                <w:bCs/>
                <w:i/>
                <w:szCs w:val="24"/>
              </w:rPr>
            </m:ctrlPr>
          </m:dPr>
          <m:e>
            <m:r>
              <w:rPr>
                <w:rFonts w:ascii="Cambria Math"/>
                <w:szCs w:val="24"/>
                <w:lang w:eastAsia="zh-CN"/>
              </w:rPr>
              <m:t>0</m:t>
            </m:r>
          </m:e>
        </m:d>
      </m:oMath>
      <w:r w:rsidRPr="005262A6">
        <w:rPr>
          <w:bCs/>
          <w:i/>
          <w:szCs w:val="24"/>
          <w:lang w:eastAsia="zh-CN"/>
        </w:rPr>
        <w:t xml:space="preserve"> is used for CG/DG PUSCH if P0-PUSCH-AlphaSet is not configured or p0-NominalWithoutGrant/p0-NominalWithGrant is not configured.</w:t>
      </w:r>
    </w:p>
    <w:p w14:paraId="5654CF35" w14:textId="77777777" w:rsidR="005262A6" w:rsidRPr="005262A6" w:rsidRDefault="005262A6" w:rsidP="005262A6">
      <w:pPr>
        <w:numPr>
          <w:ilvl w:val="0"/>
          <w:numId w:val="7"/>
        </w:numPr>
        <w:autoSpaceDE/>
        <w:autoSpaceDN/>
        <w:adjustRightInd/>
        <w:snapToGrid/>
        <w:spacing w:before="120" w:line="240" w:lineRule="auto"/>
        <w:rPr>
          <w:bCs/>
          <w:i/>
          <w:szCs w:val="24"/>
          <w:lang w:eastAsia="zh-CN"/>
        </w:rPr>
      </w:pPr>
      <w:r w:rsidRPr="005262A6">
        <w:rPr>
          <w:bCs/>
          <w:i/>
          <w:szCs w:val="24"/>
          <w:lang w:eastAsia="zh-CN"/>
        </w:rPr>
        <w:t>Option 2: When UE dedicated RRC configuration is provided to a UE for the cell, all the three parameters P0-PUSCH-AlphaSet, p0-NominalWithoutGrant and p0-NominalWithGrant are expected to be configured.</w:t>
      </w:r>
    </w:p>
    <w:p w14:paraId="220636E9" w14:textId="77777777" w:rsidR="005262A6" w:rsidRPr="005262A6" w:rsidRDefault="005262A6">
      <w:pPr>
        <w:rPr>
          <w:rFonts w:hint="eastAsia"/>
          <w:lang w:eastAsia="zh-CN"/>
        </w:rPr>
      </w:pPr>
    </w:p>
    <w:p w14:paraId="477B9893" w14:textId="77777777" w:rsidR="00F81D7F" w:rsidRDefault="00EA2066">
      <w:pPr>
        <w:pStyle w:val="Heading1"/>
        <w:ind w:left="432" w:hanging="432"/>
      </w:pPr>
      <w:r>
        <w:t>References</w:t>
      </w:r>
    </w:p>
    <w:p w14:paraId="6B991258" w14:textId="77777777" w:rsidR="00F81D7F" w:rsidRDefault="00EA2066">
      <w:pPr>
        <w:widowControl w:val="0"/>
        <w:numPr>
          <w:ilvl w:val="0"/>
          <w:numId w:val="9"/>
        </w:numPr>
        <w:snapToGrid/>
        <w:spacing w:line="240" w:lineRule="auto"/>
        <w:rPr>
          <w:lang w:eastAsia="zh-CN"/>
        </w:rPr>
      </w:pPr>
      <w:bookmarkStart w:id="28" w:name="OLE_LINK2"/>
      <w:bookmarkEnd w:id="1"/>
      <w:bookmarkEnd w:id="25"/>
      <w:bookmarkEnd w:id="26"/>
      <w:bookmarkEnd w:id="27"/>
      <w:r>
        <w:rPr>
          <w:lang w:eastAsia="zh-CN"/>
        </w:rPr>
        <w:t xml:space="preserve">R1-2410607, “Draft CR for p0-nominal”, Huawei, </w:t>
      </w:r>
      <w:proofErr w:type="spellStart"/>
      <w:r>
        <w:rPr>
          <w:lang w:eastAsia="zh-CN"/>
        </w:rPr>
        <w:t>HiSilicon</w:t>
      </w:r>
      <w:proofErr w:type="spellEnd"/>
      <w:r>
        <w:rPr>
          <w:lang w:eastAsia="zh-CN"/>
        </w:rPr>
        <w:t xml:space="preserve">, November 18-22, </w:t>
      </w:r>
      <w:r>
        <w:rPr>
          <w:lang w:eastAsia="zh-CN"/>
        </w:rPr>
        <w:t>2024.</w:t>
      </w:r>
    </w:p>
    <w:p w14:paraId="6A61BD17" w14:textId="77777777" w:rsidR="00F81D7F" w:rsidRDefault="00EA2066">
      <w:pPr>
        <w:pStyle w:val="ListParagraph"/>
        <w:numPr>
          <w:ilvl w:val="0"/>
          <w:numId w:val="9"/>
        </w:numPr>
        <w:rPr>
          <w:szCs w:val="22"/>
          <w:lang w:eastAsia="zh-CN"/>
        </w:rPr>
      </w:pPr>
      <w:r>
        <w:rPr>
          <w:szCs w:val="22"/>
          <w:lang w:eastAsia="zh-CN"/>
        </w:rPr>
        <w:t xml:space="preserve">R1-2410606, “Discussion on p0-nominal”, Huawei, </w:t>
      </w:r>
      <w:proofErr w:type="spellStart"/>
      <w:r>
        <w:rPr>
          <w:szCs w:val="22"/>
          <w:lang w:eastAsia="zh-CN"/>
        </w:rPr>
        <w:t>HiSilicon</w:t>
      </w:r>
      <w:proofErr w:type="spellEnd"/>
      <w:r>
        <w:rPr>
          <w:szCs w:val="22"/>
          <w:lang w:eastAsia="zh-CN"/>
        </w:rPr>
        <w:t>, November 18-22, 2024.</w:t>
      </w:r>
      <w:bookmarkEnd w:id="28"/>
    </w:p>
    <w:p w14:paraId="42A016C3" w14:textId="77777777" w:rsidR="00F81D7F" w:rsidRDefault="00F81D7F">
      <w:pPr>
        <w:rPr>
          <w:lang w:eastAsia="zh-CN"/>
        </w:rPr>
      </w:pPr>
    </w:p>
    <w:p w14:paraId="129616E7" w14:textId="77777777" w:rsidR="00F81D7F" w:rsidRDefault="00EA2066">
      <w:pPr>
        <w:pStyle w:val="Heading1"/>
        <w:ind w:left="432" w:hanging="432"/>
      </w:pPr>
      <w:r>
        <w:t>Appendix</w:t>
      </w:r>
    </w:p>
    <w:p w14:paraId="22F94A27" w14:textId="77777777" w:rsidR="00F81D7F" w:rsidRDefault="00EA2066">
      <w:r>
        <w:t>The draft CR for Option 1 in [1]</w:t>
      </w:r>
    </w:p>
    <w:tbl>
      <w:tblPr>
        <w:tblStyle w:val="TableGrid"/>
        <w:tblW w:w="0" w:type="auto"/>
        <w:tblLook w:val="04A0" w:firstRow="1" w:lastRow="0" w:firstColumn="1" w:lastColumn="0" w:noHBand="0" w:noVBand="1"/>
      </w:tblPr>
      <w:tblGrid>
        <w:gridCol w:w="9305"/>
      </w:tblGrid>
      <w:tr w:rsidR="00F81D7F" w14:paraId="4EFD22D0" w14:textId="77777777">
        <w:tc>
          <w:tcPr>
            <w:tcW w:w="9305" w:type="dxa"/>
          </w:tcPr>
          <w:p w14:paraId="509E706A" w14:textId="77777777" w:rsidR="00F81D7F" w:rsidRDefault="00EA2066">
            <w:pPr>
              <w:autoSpaceDE/>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lastRenderedPageBreak/>
              <w:t>&lt; Unchanged parts are omitted &gt;</w:t>
            </w:r>
          </w:p>
          <w:p w14:paraId="694B7FD3" w14:textId="77777777" w:rsidR="00F81D7F" w:rsidRDefault="00EA2066">
            <w:pPr>
              <w:keepNext/>
              <w:keepLines/>
              <w:autoSpaceDE/>
              <w:autoSpaceDN/>
              <w:adjustRightInd/>
              <w:snapToGrid/>
              <w:spacing w:before="120" w:after="180" w:line="240" w:lineRule="auto"/>
              <w:ind w:left="1134" w:hanging="1134"/>
              <w:jc w:val="left"/>
              <w:outlineLvl w:val="2"/>
              <w:rPr>
                <w:rFonts w:ascii="Arial" w:hAnsi="Arial"/>
                <w:kern w:val="0"/>
                <w:sz w:val="28"/>
                <w:szCs w:val="20"/>
                <w:lang w:val="en-GB"/>
              </w:rPr>
            </w:pPr>
            <w:r>
              <w:rPr>
                <w:rFonts w:ascii="Arial" w:hAnsi="Arial"/>
                <w:kern w:val="0"/>
                <w:sz w:val="28"/>
                <w:szCs w:val="20"/>
                <w:lang w:val="en-GB"/>
              </w:rPr>
              <w:t>7.1.1</w:t>
            </w:r>
            <w:r>
              <w:rPr>
                <w:rFonts w:ascii="Arial" w:hAnsi="Arial"/>
                <w:kern w:val="0"/>
                <w:sz w:val="28"/>
                <w:szCs w:val="20"/>
                <w:lang w:val="en-GB"/>
              </w:rPr>
              <w:tab/>
              <w:t>UE behaviour</w:t>
            </w:r>
          </w:p>
          <w:p w14:paraId="1073C262" w14:textId="77777777" w:rsidR="00F81D7F" w:rsidRDefault="00EA2066">
            <w:pPr>
              <w:autoSpaceDE/>
              <w:autoSpaceDN/>
              <w:adjustRightInd/>
              <w:snapToGrid/>
              <w:spacing w:after="180" w:line="240" w:lineRule="auto"/>
              <w:jc w:val="left"/>
              <w:rPr>
                <w:kern w:val="0"/>
                <w:sz w:val="20"/>
                <w:szCs w:val="20"/>
                <w:lang w:val="en-GB"/>
              </w:rPr>
            </w:pPr>
            <w:r>
              <w:rPr>
                <w:kern w:val="0"/>
                <w:sz w:val="20"/>
                <w:szCs w:val="20"/>
                <w:lang w:val="en-GB"/>
              </w:rPr>
              <w:t xml:space="preserve">If a UE transmits a PUSCH on active UL BWP </w:t>
            </w:r>
            <w:r>
              <w:rPr>
                <w:noProof/>
                <w:kern w:val="0"/>
                <w:position w:val="-6"/>
                <w:sz w:val="20"/>
                <w:szCs w:val="20"/>
                <w:lang w:eastAsia="zh-CN"/>
              </w:rPr>
              <w:drawing>
                <wp:inline distT="0" distB="0" distL="0" distR="0" wp14:anchorId="05EF9A18" wp14:editId="53F73760">
                  <wp:extent cx="92075" cy="184150"/>
                  <wp:effectExtent l="0" t="0" r="3175" b="6350"/>
                  <wp:docPr id="1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carrier </w:t>
            </w:r>
            <w:r>
              <w:rPr>
                <w:noProof/>
                <w:kern w:val="0"/>
                <w:position w:val="-10"/>
                <w:sz w:val="20"/>
                <w:szCs w:val="20"/>
                <w:lang w:eastAsia="zh-CN"/>
              </w:rPr>
              <w:drawing>
                <wp:inline distT="0" distB="0" distL="0" distR="0" wp14:anchorId="4E14419B" wp14:editId="7A25A814">
                  <wp:extent cx="184150" cy="184150"/>
                  <wp:effectExtent l="0" t="0" r="0" b="6350"/>
                  <wp:docPr id="5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serving cell </w:t>
            </w:r>
            <w:r>
              <w:rPr>
                <w:noProof/>
                <w:kern w:val="0"/>
                <w:position w:val="-6"/>
                <w:sz w:val="20"/>
                <w:szCs w:val="20"/>
                <w:lang w:eastAsia="zh-CN"/>
              </w:rPr>
              <w:drawing>
                <wp:inline distT="0" distB="0" distL="0" distR="0" wp14:anchorId="11AE0021" wp14:editId="5B47A503">
                  <wp:extent cx="113665" cy="167640"/>
                  <wp:effectExtent l="0" t="0" r="635" b="0"/>
                  <wp:docPr id="5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iCs/>
                <w:kern w:val="0"/>
                <w:sz w:val="20"/>
                <w:szCs w:val="20"/>
                <w:lang w:val="en-GB"/>
              </w:rPr>
              <w:t xml:space="preserve"> using </w:t>
            </w:r>
            <w:r>
              <w:rPr>
                <w:kern w:val="0"/>
                <w:sz w:val="20"/>
                <w:szCs w:val="20"/>
                <w:lang w:val="en-GB"/>
              </w:rPr>
              <w:t xml:space="preserve">parameter set configuration </w:t>
            </w:r>
            <w:r>
              <w:rPr>
                <w:iCs/>
                <w:kern w:val="0"/>
                <w:sz w:val="20"/>
                <w:szCs w:val="20"/>
                <w:lang w:val="en-GB"/>
              </w:rPr>
              <w:t xml:space="preserve">with index </w:t>
            </w:r>
            <w:r>
              <w:rPr>
                <w:noProof/>
                <w:kern w:val="0"/>
                <w:position w:val="-10"/>
                <w:sz w:val="20"/>
                <w:szCs w:val="20"/>
                <w:lang w:eastAsia="zh-CN"/>
              </w:rPr>
              <w:drawing>
                <wp:inline distT="0" distB="0" distL="0" distR="0" wp14:anchorId="669258AD" wp14:editId="1760D6F7">
                  <wp:extent cx="92075" cy="184150"/>
                  <wp:effectExtent l="0" t="0" r="3175" b="635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lang w:val="en-GB"/>
              </w:rPr>
              <w:t xml:space="preserve"> and </w:t>
            </w:r>
            <w:r>
              <w:rPr>
                <w:kern w:val="0"/>
                <w:sz w:val="20"/>
                <w:szCs w:val="20"/>
                <w:lang w:val="en-GB"/>
              </w:rPr>
              <w:t xml:space="preserve">PUSCH power control adjustment state with index </w:t>
            </w:r>
            <w:r>
              <w:rPr>
                <w:noProof/>
                <w:kern w:val="0"/>
                <w:position w:val="-6"/>
                <w:sz w:val="20"/>
                <w:szCs w:val="20"/>
                <w:lang w:eastAsia="zh-CN"/>
              </w:rPr>
              <w:drawing>
                <wp:inline distT="0" distB="0" distL="0" distR="0" wp14:anchorId="79238DB4" wp14:editId="640039A2">
                  <wp:extent cx="92075" cy="184150"/>
                  <wp:effectExtent l="0" t="0" r="3175" b="6350"/>
                  <wp:docPr id="5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kern w:val="0"/>
                <w:sz w:val="20"/>
                <w:szCs w:val="20"/>
                <w:lang w:val="en-GB"/>
              </w:rPr>
              <w:t xml:space="preserve">, the UE determines the PUSCH transmission power </w:t>
            </w:r>
            <w:r>
              <w:rPr>
                <w:noProof/>
                <w:kern w:val="0"/>
                <w:position w:val="-12"/>
                <w:sz w:val="20"/>
                <w:szCs w:val="20"/>
                <w:lang w:eastAsia="zh-CN"/>
              </w:rPr>
              <w:drawing>
                <wp:inline distT="0" distB="0" distL="0" distR="0" wp14:anchorId="77AFF6CE" wp14:editId="349C3FD0">
                  <wp:extent cx="1098550" cy="205740"/>
                  <wp:effectExtent l="0" t="0" r="6350" b="3810"/>
                  <wp:docPr id="5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8550" cy="205740"/>
                          </a:xfrm>
                          <a:prstGeom prst="rect">
                            <a:avLst/>
                          </a:prstGeom>
                          <a:noFill/>
                          <a:ln>
                            <a:noFill/>
                          </a:ln>
                        </pic:spPr>
                      </pic:pic>
                    </a:graphicData>
                  </a:graphic>
                </wp:inline>
              </w:drawing>
            </w:r>
            <w:r>
              <w:rPr>
                <w:kern w:val="0"/>
                <w:sz w:val="20"/>
                <w:szCs w:val="20"/>
                <w:lang w:val="en-GB"/>
              </w:rPr>
              <w:t xml:space="preserve"> in PUSCH transmission occasion </w:t>
            </w:r>
            <w:r>
              <w:rPr>
                <w:noProof/>
                <w:kern w:val="0"/>
                <w:position w:val="-6"/>
                <w:sz w:val="20"/>
                <w:szCs w:val="20"/>
                <w:lang w:eastAsia="zh-CN"/>
              </w:rPr>
              <w:drawing>
                <wp:inline distT="0" distB="0" distL="0" distR="0" wp14:anchorId="6948D584" wp14:editId="2A3429AE">
                  <wp:extent cx="92075" cy="184150"/>
                  <wp:effectExtent l="0" t="0" r="3175" b="6350"/>
                  <wp:docPr id="5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lang w:val="en-GB"/>
              </w:rPr>
              <w:t xml:space="preserve"> </w:t>
            </w:r>
            <w:r>
              <w:rPr>
                <w:kern w:val="0"/>
                <w:sz w:val="20"/>
                <w:szCs w:val="20"/>
                <w:lang w:val="en-GB"/>
              </w:rPr>
              <w:t>as</w:t>
            </w:r>
          </w:p>
          <w:p w14:paraId="43F4DF53" w14:textId="77777777" w:rsidR="00F81D7F" w:rsidRDefault="00EA2066">
            <w:pPr>
              <w:keepLines/>
              <w:tabs>
                <w:tab w:val="center" w:pos="4536"/>
                <w:tab w:val="right" w:pos="9072"/>
              </w:tabs>
              <w:autoSpaceDE/>
              <w:autoSpaceDN/>
              <w:adjustRightInd/>
              <w:snapToGrid/>
              <w:spacing w:after="180" w:line="240" w:lineRule="auto"/>
              <w:jc w:val="center"/>
              <w:rPr>
                <w:kern w:val="0"/>
                <w:sz w:val="20"/>
                <w:szCs w:val="20"/>
                <w:lang w:val="en-GB"/>
              </w:rPr>
            </w:pPr>
            <w:r>
              <w:rPr>
                <w:noProof/>
                <w:kern w:val="0"/>
                <w:position w:val="-32"/>
                <w:sz w:val="20"/>
                <w:szCs w:val="20"/>
                <w:lang w:eastAsia="zh-CN"/>
              </w:rPr>
              <w:drawing>
                <wp:inline distT="0" distB="0" distL="0" distR="0" wp14:anchorId="2E2FD44D" wp14:editId="7BF04A83">
                  <wp:extent cx="5854065" cy="465455"/>
                  <wp:effectExtent l="0" t="0" r="0" b="0"/>
                  <wp:docPr id="5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4065" cy="465455"/>
                          </a:xfrm>
                          <a:prstGeom prst="rect">
                            <a:avLst/>
                          </a:prstGeom>
                          <a:noFill/>
                          <a:ln>
                            <a:noFill/>
                          </a:ln>
                        </pic:spPr>
                      </pic:pic>
                    </a:graphicData>
                  </a:graphic>
                </wp:inline>
              </w:drawing>
            </w:r>
            <w:r>
              <w:rPr>
                <w:kern w:val="0"/>
                <w:sz w:val="20"/>
                <w:szCs w:val="20"/>
                <w:lang w:val="en-GB"/>
              </w:rPr>
              <w:t xml:space="preserve"> [dBm]</w:t>
            </w:r>
          </w:p>
          <w:p w14:paraId="2428560F" w14:textId="77777777" w:rsidR="00F81D7F" w:rsidRDefault="00EA2066">
            <w:pPr>
              <w:autoSpaceDE/>
              <w:autoSpaceDN/>
              <w:adjustRightInd/>
              <w:snapToGrid/>
              <w:spacing w:after="180" w:line="240" w:lineRule="auto"/>
              <w:jc w:val="left"/>
              <w:rPr>
                <w:kern w:val="0"/>
                <w:sz w:val="20"/>
                <w:szCs w:val="20"/>
                <w:lang w:val="en-GB"/>
              </w:rPr>
            </w:pPr>
            <w:proofErr w:type="gramStart"/>
            <w:r>
              <w:rPr>
                <w:kern w:val="0"/>
                <w:sz w:val="20"/>
                <w:szCs w:val="20"/>
                <w:lang w:val="en-GB"/>
              </w:rPr>
              <w:t>where</w:t>
            </w:r>
            <w:proofErr w:type="gramEnd"/>
            <w:r>
              <w:rPr>
                <w:kern w:val="0"/>
                <w:sz w:val="20"/>
                <w:szCs w:val="20"/>
                <w:lang w:val="en-GB"/>
              </w:rPr>
              <w:t>,</w:t>
            </w:r>
          </w:p>
          <w:p w14:paraId="3A7A4E4C" w14:textId="77777777" w:rsidR="00F81D7F" w:rsidRPr="005262A6" w:rsidRDefault="00EA2066">
            <w:pPr>
              <w:autoSpaceDE/>
              <w:autoSpaceDN/>
              <w:adjustRightInd/>
              <w:snapToGrid/>
              <w:spacing w:after="180" w:line="240" w:lineRule="auto"/>
              <w:ind w:left="568" w:hanging="284"/>
              <w:jc w:val="left"/>
              <w:rPr>
                <w:kern w:val="0"/>
                <w:sz w:val="20"/>
                <w:szCs w:val="20"/>
              </w:rPr>
            </w:pPr>
            <w:r w:rsidRPr="005262A6">
              <w:rPr>
                <w:kern w:val="0"/>
                <w:sz w:val="20"/>
                <w:szCs w:val="20"/>
              </w:rPr>
              <w:t>-</w:t>
            </w:r>
            <w:r w:rsidRPr="005262A6">
              <w:rPr>
                <w:kern w:val="0"/>
                <w:sz w:val="20"/>
                <w:szCs w:val="20"/>
              </w:rPr>
              <w:tab/>
            </w:r>
            <w:r>
              <w:rPr>
                <w:noProof/>
                <w:kern w:val="0"/>
                <w:position w:val="-12"/>
                <w:sz w:val="20"/>
                <w:szCs w:val="20"/>
                <w:lang w:eastAsia="zh-CN"/>
              </w:rPr>
              <w:drawing>
                <wp:inline distT="0" distB="0" distL="0" distR="0" wp14:anchorId="4C677ACD" wp14:editId="38DEE403">
                  <wp:extent cx="638175" cy="243205"/>
                  <wp:effectExtent l="0" t="0" r="9525" b="4445"/>
                  <wp:docPr id="5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43205"/>
                          </a:xfrm>
                          <a:prstGeom prst="rect">
                            <a:avLst/>
                          </a:prstGeom>
                          <a:noFill/>
                          <a:ln>
                            <a:noFill/>
                          </a:ln>
                        </pic:spPr>
                      </pic:pic>
                    </a:graphicData>
                  </a:graphic>
                </wp:inline>
              </w:drawing>
            </w:r>
            <w:r w:rsidRPr="005262A6">
              <w:rPr>
                <w:kern w:val="0"/>
                <w:sz w:val="20"/>
                <w:szCs w:val="20"/>
              </w:rPr>
              <w:t>is the</w:t>
            </w:r>
            <w:r>
              <w:rPr>
                <w:kern w:val="0"/>
                <w:sz w:val="20"/>
                <w:szCs w:val="20"/>
              </w:rPr>
              <w:t xml:space="preserve"> UE</w:t>
            </w:r>
            <w:r w:rsidRPr="005262A6">
              <w:rPr>
                <w:kern w:val="0"/>
                <w:sz w:val="20"/>
                <w:szCs w:val="20"/>
              </w:rPr>
              <w:t xml:space="preserve"> configured </w:t>
            </w:r>
            <w:r>
              <w:rPr>
                <w:rFonts w:eastAsia="Calibri"/>
                <w:kern w:val="0"/>
                <w:sz w:val="20"/>
                <w:szCs w:val="20"/>
              </w:rPr>
              <w:t>maximum output</w:t>
            </w:r>
            <w:r w:rsidRPr="005262A6">
              <w:rPr>
                <w:kern w:val="0"/>
                <w:sz w:val="20"/>
                <w:szCs w:val="20"/>
              </w:rPr>
              <w:t xml:space="preserve"> power defined in [</w:t>
            </w:r>
            <w:r>
              <w:rPr>
                <w:kern w:val="0"/>
                <w:sz w:val="20"/>
                <w:szCs w:val="20"/>
              </w:rPr>
              <w:t>8-1</w:t>
            </w:r>
            <w:r w:rsidRPr="005262A6">
              <w:rPr>
                <w:kern w:val="0"/>
                <w:sz w:val="20"/>
                <w:szCs w:val="20"/>
              </w:rPr>
              <w:t>, TS 38.1</w:t>
            </w:r>
            <w:r>
              <w:rPr>
                <w:kern w:val="0"/>
                <w:sz w:val="20"/>
                <w:szCs w:val="20"/>
              </w:rPr>
              <w:t>01-1</w:t>
            </w:r>
            <w:r w:rsidRPr="005262A6">
              <w:rPr>
                <w:kern w:val="0"/>
                <w:sz w:val="20"/>
                <w:szCs w:val="20"/>
              </w:rPr>
              <w:t>]</w:t>
            </w:r>
            <w:r>
              <w:rPr>
                <w:kern w:val="0"/>
                <w:sz w:val="20"/>
                <w:szCs w:val="20"/>
              </w:rPr>
              <w:t>, [8-2, TS 38.101-2] and [8-3, TS 38.101-3] for</w:t>
            </w:r>
            <w:r w:rsidRPr="005262A6">
              <w:rPr>
                <w:kern w:val="0"/>
                <w:sz w:val="20"/>
                <w:szCs w:val="20"/>
              </w:rPr>
              <w:t xml:space="preserve"> carrier </w:t>
            </w:r>
            <w:r>
              <w:rPr>
                <w:noProof/>
                <w:kern w:val="0"/>
                <w:position w:val="-10"/>
                <w:sz w:val="20"/>
                <w:szCs w:val="20"/>
                <w:lang w:eastAsia="zh-CN"/>
              </w:rPr>
              <w:drawing>
                <wp:inline distT="0" distB="0" distL="0" distR="0" wp14:anchorId="59DE2340" wp14:editId="39FB3820">
                  <wp:extent cx="184150" cy="184150"/>
                  <wp:effectExtent l="0" t="0" r="0" b="6350"/>
                  <wp:docPr id="5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5262A6">
              <w:rPr>
                <w:iCs/>
                <w:kern w:val="0"/>
                <w:sz w:val="20"/>
                <w:szCs w:val="20"/>
              </w:rPr>
              <w:t xml:space="preserve"> </w:t>
            </w:r>
            <w:r>
              <w:rPr>
                <w:iCs/>
                <w:kern w:val="0"/>
                <w:sz w:val="20"/>
                <w:szCs w:val="20"/>
              </w:rPr>
              <w:t xml:space="preserve">of </w:t>
            </w:r>
            <w:r w:rsidRPr="005262A6">
              <w:rPr>
                <w:kern w:val="0"/>
                <w:sz w:val="20"/>
                <w:szCs w:val="20"/>
              </w:rPr>
              <w:t xml:space="preserve">serving cell </w:t>
            </w:r>
            <w:r>
              <w:rPr>
                <w:noProof/>
                <w:kern w:val="0"/>
                <w:position w:val="-6"/>
                <w:sz w:val="20"/>
                <w:szCs w:val="20"/>
                <w:lang w:eastAsia="zh-CN"/>
              </w:rPr>
              <w:drawing>
                <wp:inline distT="0" distB="0" distL="0" distR="0" wp14:anchorId="75A4F059" wp14:editId="53A58689">
                  <wp:extent cx="113665" cy="167640"/>
                  <wp:effectExtent l="0" t="0" r="635" b="0"/>
                  <wp:docPr id="5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kern w:val="0"/>
                <w:sz w:val="20"/>
                <w:szCs w:val="20"/>
              </w:rPr>
              <w:t xml:space="preserve"> </w:t>
            </w:r>
            <w:r w:rsidRPr="005262A6">
              <w:rPr>
                <w:kern w:val="0"/>
                <w:sz w:val="20"/>
                <w:szCs w:val="20"/>
              </w:rPr>
              <w:t xml:space="preserve">in </w:t>
            </w:r>
            <w:r>
              <w:rPr>
                <w:kern w:val="0"/>
                <w:sz w:val="20"/>
                <w:szCs w:val="20"/>
              </w:rPr>
              <w:t>PUSCH transmission occasion</w:t>
            </w:r>
            <w:r w:rsidRPr="005262A6">
              <w:rPr>
                <w:kern w:val="0"/>
                <w:sz w:val="20"/>
                <w:szCs w:val="20"/>
              </w:rPr>
              <w:t xml:space="preserve"> </w:t>
            </w:r>
            <w:r>
              <w:rPr>
                <w:noProof/>
                <w:kern w:val="0"/>
                <w:position w:val="-6"/>
                <w:sz w:val="20"/>
                <w:szCs w:val="20"/>
                <w:lang w:eastAsia="zh-CN"/>
              </w:rPr>
              <w:drawing>
                <wp:inline distT="0" distB="0" distL="0" distR="0" wp14:anchorId="10270785" wp14:editId="44583350">
                  <wp:extent cx="92075" cy="184150"/>
                  <wp:effectExtent l="0" t="0" r="3175" b="6350"/>
                  <wp:docPr id="6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sidRPr="005262A6">
              <w:rPr>
                <w:kern w:val="0"/>
                <w:sz w:val="20"/>
                <w:szCs w:val="20"/>
              </w:rPr>
              <w:t>.</w:t>
            </w:r>
          </w:p>
          <w:p w14:paraId="011A9314" w14:textId="77777777" w:rsidR="00F81D7F" w:rsidRDefault="00EA2066">
            <w:pPr>
              <w:autoSpaceDE/>
              <w:autoSpaceDN/>
              <w:adjustRightInd/>
              <w:snapToGrid/>
              <w:spacing w:after="180" w:line="240" w:lineRule="auto"/>
              <w:ind w:left="568" w:hanging="284"/>
              <w:jc w:val="left"/>
              <w:rPr>
                <w:kern w:val="0"/>
                <w:sz w:val="20"/>
                <w:szCs w:val="20"/>
              </w:rPr>
            </w:pPr>
            <w:r w:rsidRPr="005262A6">
              <w:rPr>
                <w:kern w:val="0"/>
                <w:sz w:val="20"/>
                <w:szCs w:val="20"/>
              </w:rPr>
              <w:t>-</w:t>
            </w:r>
            <w:r w:rsidRPr="005262A6">
              <w:rPr>
                <w:kern w:val="0"/>
                <w:sz w:val="20"/>
                <w:szCs w:val="20"/>
              </w:rPr>
              <w:tab/>
            </w:r>
            <w:r>
              <w:rPr>
                <w:noProof/>
                <w:kern w:val="0"/>
                <w:position w:val="-12"/>
                <w:sz w:val="20"/>
                <w:szCs w:val="20"/>
                <w:lang w:eastAsia="zh-CN"/>
              </w:rPr>
              <w:drawing>
                <wp:inline distT="0" distB="0" distL="0" distR="0" wp14:anchorId="06B54E2C" wp14:editId="748493BF">
                  <wp:extent cx="822325" cy="243205"/>
                  <wp:effectExtent l="0" t="0" r="0" b="4445"/>
                  <wp:docPr id="6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22325" cy="243205"/>
                          </a:xfrm>
                          <a:prstGeom prst="rect">
                            <a:avLst/>
                          </a:prstGeom>
                          <a:noFill/>
                          <a:ln>
                            <a:noFill/>
                          </a:ln>
                        </pic:spPr>
                      </pic:pic>
                    </a:graphicData>
                  </a:graphic>
                </wp:inline>
              </w:drawing>
            </w:r>
            <w:r>
              <w:rPr>
                <w:kern w:val="0"/>
                <w:sz w:val="20"/>
                <w:szCs w:val="20"/>
              </w:rPr>
              <w:t xml:space="preserve"> </w:t>
            </w:r>
            <w:r w:rsidRPr="005262A6">
              <w:rPr>
                <w:kern w:val="0"/>
                <w:sz w:val="20"/>
                <w:szCs w:val="20"/>
              </w:rPr>
              <w:t xml:space="preserve">is a parameter composed of the sum of a component </w:t>
            </w:r>
            <w:r>
              <w:rPr>
                <w:noProof/>
                <w:kern w:val="0"/>
                <w:position w:val="-12"/>
                <w:sz w:val="20"/>
                <w:szCs w:val="20"/>
                <w:lang w:eastAsia="zh-CN"/>
              </w:rPr>
              <w:drawing>
                <wp:inline distT="0" distB="0" distL="0" distR="0" wp14:anchorId="1D24F535" wp14:editId="2DDFBE9B">
                  <wp:extent cx="1217295" cy="243205"/>
                  <wp:effectExtent l="0" t="0" r="1905" b="4445"/>
                  <wp:docPr id="6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17295" cy="243205"/>
                          </a:xfrm>
                          <a:prstGeom prst="rect">
                            <a:avLst/>
                          </a:prstGeom>
                          <a:noFill/>
                          <a:ln>
                            <a:noFill/>
                          </a:ln>
                        </pic:spPr>
                      </pic:pic>
                    </a:graphicData>
                  </a:graphic>
                </wp:inline>
              </w:drawing>
            </w:r>
            <w:r w:rsidRPr="005262A6">
              <w:rPr>
                <w:kern w:val="0"/>
                <w:sz w:val="20"/>
                <w:szCs w:val="20"/>
              </w:rPr>
              <w:t xml:space="preserve"> and a component </w:t>
            </w:r>
            <w:r>
              <w:rPr>
                <w:noProof/>
                <w:kern w:val="0"/>
                <w:position w:val="-12"/>
                <w:sz w:val="20"/>
                <w:szCs w:val="20"/>
                <w:lang w:eastAsia="zh-CN"/>
              </w:rPr>
              <w:drawing>
                <wp:inline distT="0" distB="0" distL="0" distR="0" wp14:anchorId="7BA01DAA" wp14:editId="489F0F66">
                  <wp:extent cx="1028065" cy="243205"/>
                  <wp:effectExtent l="0" t="0" r="635" b="4445"/>
                  <wp:docPr id="6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28065" cy="243205"/>
                          </a:xfrm>
                          <a:prstGeom prst="rect">
                            <a:avLst/>
                          </a:prstGeom>
                          <a:noFill/>
                          <a:ln>
                            <a:noFill/>
                          </a:ln>
                        </pic:spPr>
                      </pic:pic>
                    </a:graphicData>
                  </a:graphic>
                </wp:inline>
              </w:drawing>
            </w:r>
            <w:r>
              <w:rPr>
                <w:kern w:val="0"/>
                <w:sz w:val="20"/>
                <w:szCs w:val="20"/>
              </w:rPr>
              <w:t xml:space="preserve"> where </w:t>
            </w:r>
            <w:r>
              <w:rPr>
                <w:noProof/>
                <w:kern w:val="0"/>
                <w:position w:val="-10"/>
                <w:sz w:val="20"/>
                <w:szCs w:val="20"/>
                <w:lang w:eastAsia="zh-CN"/>
              </w:rPr>
              <w:drawing>
                <wp:inline distT="0" distB="0" distL="0" distR="0" wp14:anchorId="191E93A6" wp14:editId="451307BE">
                  <wp:extent cx="914400" cy="184150"/>
                  <wp:effectExtent l="0" t="0" r="0" b="6350"/>
                  <wp:docPr id="6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kern w:val="0"/>
                <w:sz w:val="20"/>
                <w:szCs w:val="20"/>
              </w:rPr>
              <w:t xml:space="preserve">. </w:t>
            </w:r>
          </w:p>
          <w:p w14:paraId="73891518" w14:textId="77777777" w:rsidR="00F81D7F" w:rsidRDefault="00EA2066">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r>
            <w:r w:rsidRPr="005262A6">
              <w:rPr>
                <w:kern w:val="0"/>
                <w:sz w:val="20"/>
                <w:szCs w:val="20"/>
              </w:rPr>
              <w:t xml:space="preserve">If </w:t>
            </w:r>
            <w:del w:id="29" w:author="Huawei, HiSilicon" w:date="2024-11-08T20:20:00Z">
              <w:r w:rsidRPr="005262A6">
                <w:rPr>
                  <w:kern w:val="0"/>
                  <w:sz w:val="20"/>
                  <w:szCs w:val="20"/>
                </w:rPr>
                <w:delText>a UE</w:delText>
              </w:r>
              <w:r>
                <w:rPr>
                  <w:kern w:val="0"/>
                  <w:sz w:val="20"/>
                  <w:szCs w:val="20"/>
                </w:rPr>
                <w:delText xml:space="preserve"> established dedicated RRC connection using</w:delText>
              </w:r>
            </w:del>
            <w:ins w:id="30" w:author="Huawei, HiSilicon" w:date="2024-11-08T20:20:00Z">
              <w:r w:rsidRPr="005262A6">
                <w:rPr>
                  <w:kern w:val="0"/>
                  <w:sz w:val="20"/>
                  <w:szCs w:val="20"/>
                </w:rPr>
                <w:t xml:space="preserve">the most recent </w:t>
              </w:r>
              <w:proofErr w:type="gramStart"/>
              <w:r w:rsidRPr="005262A6">
                <w:rPr>
                  <w:kern w:val="0"/>
                  <w:sz w:val="20"/>
                  <w:szCs w:val="20"/>
                </w:rPr>
                <w:t>random access</w:t>
              </w:r>
              <w:proofErr w:type="gramEnd"/>
              <w:r w:rsidRPr="005262A6">
                <w:rPr>
                  <w:kern w:val="0"/>
                  <w:sz w:val="20"/>
                  <w:szCs w:val="20"/>
                </w:rPr>
                <w:t xml:space="preserve"> procedure is</w:t>
              </w:r>
            </w:ins>
            <w:r>
              <w:rPr>
                <w:kern w:val="0"/>
                <w:sz w:val="20"/>
                <w:szCs w:val="20"/>
              </w:rPr>
              <w:t xml:space="preserve"> a Type-1 random access procedure, as described in clause 8, and is not provided </w:t>
            </w:r>
            <w:r w:rsidRPr="005262A6">
              <w:rPr>
                <w:i/>
                <w:kern w:val="0"/>
                <w:sz w:val="20"/>
                <w:szCs w:val="20"/>
              </w:rPr>
              <w:t>P</w:t>
            </w:r>
            <w:r w:rsidRPr="005262A6">
              <w:rPr>
                <w:i/>
                <w:kern w:val="0"/>
                <w:sz w:val="20"/>
                <w:szCs w:val="20"/>
              </w:rPr>
              <w:t>0-PUSCH-AlphaSet</w:t>
            </w:r>
            <w:r>
              <w:rPr>
                <w:i/>
                <w:kern w:val="0"/>
                <w:sz w:val="20"/>
                <w:szCs w:val="20"/>
              </w:rPr>
              <w:t xml:space="preserve"> </w:t>
            </w:r>
            <w:r>
              <w:rPr>
                <w:kern w:val="0"/>
                <w:sz w:val="20"/>
                <w:szCs w:val="20"/>
              </w:rPr>
              <w:t xml:space="preserve">or for a PUSCH </w:t>
            </w:r>
            <w:bookmarkStart w:id="31" w:name="_Hlk181906136"/>
            <w:r w:rsidRPr="005262A6">
              <w:rPr>
                <w:kern w:val="0"/>
                <w:sz w:val="20"/>
                <w:szCs w:val="20"/>
              </w:rPr>
              <w:t>(re)</w:t>
            </w:r>
            <w:r>
              <w:rPr>
                <w:kern w:val="0"/>
                <w:sz w:val="20"/>
                <w:szCs w:val="20"/>
              </w:rPr>
              <w:t>transmission corresponding to a RAR UL grant</w:t>
            </w:r>
            <w:bookmarkEnd w:id="31"/>
            <w:r>
              <w:rPr>
                <w:kern w:val="0"/>
                <w:sz w:val="20"/>
                <w:szCs w:val="20"/>
              </w:rPr>
              <w:t xml:space="preserve"> as described in clause 8.3, </w:t>
            </w:r>
          </w:p>
          <w:p w14:paraId="6CFB27B6" w14:textId="77777777" w:rsidR="00F81D7F" w:rsidRDefault="00EA2066">
            <w:pPr>
              <w:keepLines/>
              <w:tabs>
                <w:tab w:val="center" w:pos="4536"/>
                <w:tab w:val="right" w:pos="9072"/>
              </w:tabs>
              <w:autoSpaceDE/>
              <w:autoSpaceDN/>
              <w:adjustRightInd/>
              <w:snapToGrid/>
              <w:spacing w:after="180" w:line="240" w:lineRule="auto"/>
              <w:jc w:val="left"/>
              <w:rPr>
                <w:kern w:val="0"/>
                <w:sz w:val="20"/>
                <w:szCs w:val="20"/>
                <w:lang w:val="en-GB"/>
              </w:rPr>
            </w:pPr>
            <w:r>
              <w:rPr>
                <w:kern w:val="0"/>
                <w:position w:val="-10"/>
                <w:sz w:val="20"/>
                <w:szCs w:val="20"/>
                <w:lang w:val="en-GB"/>
              </w:rPr>
              <w:tab/>
            </w:r>
            <w:r>
              <w:rPr>
                <w:noProof/>
                <w:kern w:val="0"/>
                <w:position w:val="-10"/>
                <w:sz w:val="20"/>
                <w:szCs w:val="20"/>
                <w:lang w:eastAsia="zh-CN"/>
              </w:rPr>
              <w:drawing>
                <wp:inline distT="0" distB="0" distL="0" distR="0" wp14:anchorId="061CE5F5" wp14:editId="1DAEAAFE">
                  <wp:extent cx="276225" cy="184150"/>
                  <wp:effectExtent l="0" t="0" r="9525" b="6350"/>
                  <wp:docPr id="14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4150"/>
                          </a:xfrm>
                          <a:prstGeom prst="rect">
                            <a:avLst/>
                          </a:prstGeom>
                          <a:noFill/>
                          <a:ln>
                            <a:noFill/>
                          </a:ln>
                        </pic:spPr>
                      </pic:pic>
                    </a:graphicData>
                  </a:graphic>
                </wp:inline>
              </w:drawing>
            </w:r>
            <w:r>
              <w:rPr>
                <w:kern w:val="0"/>
                <w:sz w:val="20"/>
                <w:szCs w:val="20"/>
              </w:rPr>
              <w:t xml:space="preserve">, </w:t>
            </w:r>
            <w:r>
              <w:rPr>
                <w:noProof/>
                <w:kern w:val="0"/>
                <w:sz w:val="20"/>
                <w:szCs w:val="20"/>
                <w:lang w:eastAsia="zh-CN"/>
              </w:rPr>
              <w:drawing>
                <wp:inline distT="0" distB="0" distL="0" distR="0" wp14:anchorId="50E29496" wp14:editId="1F6B0ED1">
                  <wp:extent cx="1217295" cy="205740"/>
                  <wp:effectExtent l="0" t="0" r="1905" b="3810"/>
                  <wp:docPr id="14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7295" cy="205740"/>
                          </a:xfrm>
                          <a:prstGeom prst="rect">
                            <a:avLst/>
                          </a:prstGeom>
                          <a:noFill/>
                          <a:ln>
                            <a:noFill/>
                          </a:ln>
                        </pic:spPr>
                      </pic:pic>
                    </a:graphicData>
                  </a:graphic>
                </wp:inline>
              </w:drawing>
            </w:r>
            <w:r>
              <w:rPr>
                <w:kern w:val="0"/>
                <w:sz w:val="20"/>
                <w:szCs w:val="20"/>
              </w:rPr>
              <w:t xml:space="preserve">, and </w:t>
            </w:r>
            <w:r>
              <w:rPr>
                <w:noProof/>
                <w:kern w:val="0"/>
                <w:sz w:val="20"/>
                <w:szCs w:val="20"/>
                <w:lang w:eastAsia="zh-CN"/>
              </w:rPr>
              <w:drawing>
                <wp:inline distT="0" distB="0" distL="0" distR="0" wp14:anchorId="692436F9" wp14:editId="2D5DE080">
                  <wp:extent cx="2466975" cy="200025"/>
                  <wp:effectExtent l="0" t="0" r="9525" b="9525"/>
                  <wp:docPr id="1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200025"/>
                          </a:xfrm>
                          <a:prstGeom prst="rect">
                            <a:avLst/>
                          </a:prstGeom>
                          <a:noFill/>
                          <a:ln>
                            <a:noFill/>
                          </a:ln>
                        </pic:spPr>
                      </pic:pic>
                    </a:graphicData>
                  </a:graphic>
                </wp:inline>
              </w:drawing>
            </w:r>
            <w:r>
              <w:rPr>
                <w:kern w:val="0"/>
                <w:sz w:val="20"/>
                <w:szCs w:val="20"/>
                <w:lang w:val="en-GB"/>
              </w:rPr>
              <w:t xml:space="preserve">, </w:t>
            </w:r>
          </w:p>
          <w:p w14:paraId="7A2F6F5E" w14:textId="77777777" w:rsidR="00F81D7F" w:rsidRPr="005262A6" w:rsidRDefault="00EA2066">
            <w:pPr>
              <w:autoSpaceDE/>
              <w:autoSpaceDN/>
              <w:adjustRightInd/>
              <w:snapToGrid/>
              <w:spacing w:after="180" w:line="240" w:lineRule="auto"/>
              <w:ind w:left="900" w:hanging="13"/>
              <w:jc w:val="left"/>
              <w:rPr>
                <w:iCs/>
                <w:kern w:val="0"/>
                <w:sz w:val="20"/>
                <w:szCs w:val="20"/>
              </w:rPr>
            </w:pPr>
            <w:r w:rsidRPr="005262A6">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sidRPr="005262A6">
              <w:rPr>
                <w:kern w:val="0"/>
                <w:sz w:val="20"/>
                <w:szCs w:val="20"/>
              </w:rPr>
              <w:t xml:space="preserve"> is provided by </w:t>
            </w:r>
            <w:proofErr w:type="spellStart"/>
            <w:r w:rsidRPr="005262A6">
              <w:rPr>
                <w:i/>
                <w:kern w:val="0"/>
                <w:sz w:val="20"/>
                <w:szCs w:val="20"/>
              </w:rPr>
              <w:t>preambleReceivedTargetPower</w:t>
            </w:r>
            <w:proofErr w:type="spellEnd"/>
            <w:r w:rsidRPr="005262A6">
              <w:rPr>
                <w:kern w:val="0"/>
                <w:sz w:val="20"/>
                <w:szCs w:val="20"/>
              </w:rPr>
              <w:t xml:space="preserve"> [1</w:t>
            </w:r>
            <w:r>
              <w:rPr>
                <w:kern w:val="0"/>
                <w:sz w:val="20"/>
                <w:szCs w:val="20"/>
              </w:rPr>
              <w:t>1</w:t>
            </w:r>
            <w:r w:rsidRPr="005262A6">
              <w:rPr>
                <w:kern w:val="0"/>
                <w:sz w:val="20"/>
                <w:szCs w:val="20"/>
              </w:rPr>
              <w:t>, TS 38.3</w:t>
            </w:r>
            <w:r>
              <w:rPr>
                <w:kern w:val="0"/>
                <w:sz w:val="20"/>
                <w:szCs w:val="20"/>
              </w:rPr>
              <w:t>2</w:t>
            </w:r>
            <w:r w:rsidRPr="005262A6">
              <w:rPr>
                <w:kern w:val="0"/>
                <w:sz w:val="20"/>
                <w:szCs w:val="20"/>
              </w:rPr>
              <w:t>1] and</w:t>
            </w:r>
            <w:r>
              <w:rPr>
                <w:kern w:val="0"/>
                <w:sz w:val="20"/>
                <w:szCs w:val="20"/>
              </w:rPr>
              <w:t xml:space="preserve">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sidRPr="005262A6">
              <w:rPr>
                <w:kern w:val="0"/>
                <w:sz w:val="20"/>
                <w:szCs w:val="20"/>
              </w:rPr>
              <w:t xml:space="preserve"> is provided by</w:t>
            </w:r>
            <w:r w:rsidRPr="005262A6">
              <w:rPr>
                <w:i/>
                <w:kern w:val="0"/>
                <w:sz w:val="20"/>
                <w:szCs w:val="20"/>
              </w:rPr>
              <w:t xml:space="preserve"> msg3-DeltaPreamble</w:t>
            </w:r>
            <w:r w:rsidRPr="005262A6">
              <w:rPr>
                <w:kern w:val="0"/>
                <w:sz w:val="20"/>
                <w:szCs w:val="20"/>
              </w:rPr>
              <w:t xml:space="preserve">, or </w:t>
            </w:r>
            <w:r>
              <w:rPr>
                <w:noProof/>
                <w:kern w:val="0"/>
                <w:position w:val="-12"/>
                <w:sz w:val="20"/>
                <w:szCs w:val="20"/>
                <w:lang w:eastAsia="zh-CN"/>
              </w:rPr>
              <w:drawing>
                <wp:inline distT="0" distB="0" distL="0" distR="0" wp14:anchorId="057A5383" wp14:editId="40E2873B">
                  <wp:extent cx="1006475" cy="243205"/>
                  <wp:effectExtent l="0" t="0" r="3175" b="4445"/>
                  <wp:docPr id="15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6475" cy="243205"/>
                          </a:xfrm>
                          <a:prstGeom prst="rect">
                            <a:avLst/>
                          </a:prstGeom>
                          <a:noFill/>
                          <a:ln>
                            <a:noFill/>
                          </a:ln>
                        </pic:spPr>
                      </pic:pic>
                    </a:graphicData>
                  </a:graphic>
                </wp:inline>
              </w:drawing>
            </w:r>
            <w:r w:rsidRPr="005262A6">
              <w:rPr>
                <w:kern w:val="0"/>
                <w:sz w:val="20"/>
                <w:szCs w:val="20"/>
              </w:rPr>
              <w:t xml:space="preserve"> dB if </w:t>
            </w:r>
            <w:r w:rsidRPr="005262A6">
              <w:rPr>
                <w:i/>
                <w:kern w:val="0"/>
                <w:sz w:val="20"/>
                <w:szCs w:val="20"/>
              </w:rPr>
              <w:t>msg3-DeltaPreamble</w:t>
            </w:r>
            <w:r w:rsidRPr="005262A6">
              <w:rPr>
                <w:iCs/>
                <w:kern w:val="0"/>
                <w:sz w:val="20"/>
                <w:szCs w:val="20"/>
              </w:rPr>
              <w:t xml:space="preserve"> is not provided</w:t>
            </w:r>
            <w:r w:rsidRPr="005262A6">
              <w:rPr>
                <w:kern w:val="0"/>
                <w:sz w:val="20"/>
                <w:szCs w:val="20"/>
              </w:rPr>
              <w:t xml:space="preserve">, for </w:t>
            </w:r>
            <w:r>
              <w:rPr>
                <w:kern w:val="0"/>
                <w:sz w:val="20"/>
                <w:szCs w:val="20"/>
              </w:rPr>
              <w:t xml:space="preserve">carrier </w:t>
            </w:r>
            <w:r>
              <w:rPr>
                <w:noProof/>
                <w:kern w:val="0"/>
                <w:position w:val="-10"/>
                <w:sz w:val="20"/>
                <w:szCs w:val="20"/>
                <w:lang w:eastAsia="zh-CN"/>
              </w:rPr>
              <w:drawing>
                <wp:inline distT="0" distB="0" distL="0" distR="0" wp14:anchorId="4D6AB694" wp14:editId="11EB24EF">
                  <wp:extent cx="184150" cy="184150"/>
                  <wp:effectExtent l="0" t="0" r="0" b="6350"/>
                  <wp:docPr id="6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 </w:t>
            </w:r>
            <w:r w:rsidRPr="005262A6">
              <w:rPr>
                <w:kern w:val="0"/>
                <w:sz w:val="20"/>
                <w:szCs w:val="20"/>
              </w:rPr>
              <w:t xml:space="preserve">serving cell </w:t>
            </w:r>
            <w:r>
              <w:rPr>
                <w:noProof/>
                <w:kern w:val="0"/>
                <w:position w:val="-6"/>
                <w:sz w:val="20"/>
                <w:szCs w:val="20"/>
                <w:lang w:eastAsia="zh-CN"/>
              </w:rPr>
              <w:drawing>
                <wp:inline distT="0" distB="0" distL="0" distR="0" wp14:anchorId="04F49E26" wp14:editId="3763C98F">
                  <wp:extent cx="113665" cy="167640"/>
                  <wp:effectExtent l="0" t="0" r="635" b="0"/>
                  <wp:docPr id="7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p>
          <w:p w14:paraId="08D06BE7" w14:textId="77777777" w:rsidR="00F81D7F" w:rsidRDefault="00EA2066">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r>
            <w:r w:rsidRPr="005262A6">
              <w:rPr>
                <w:kern w:val="0"/>
                <w:sz w:val="20"/>
                <w:szCs w:val="20"/>
              </w:rPr>
              <w:t xml:space="preserve">If </w:t>
            </w:r>
            <w:ins w:id="32" w:author="Huawei, HiSilicon" w:date="2024-11-08T20:21:00Z">
              <w:r w:rsidRPr="005262A6">
                <w:rPr>
                  <w:kern w:val="0"/>
                  <w:sz w:val="20"/>
                  <w:szCs w:val="20"/>
                </w:rPr>
                <w:t xml:space="preserve">the most recent </w:t>
              </w:r>
              <w:proofErr w:type="gramStart"/>
              <w:r w:rsidRPr="005262A6">
                <w:rPr>
                  <w:kern w:val="0"/>
                  <w:sz w:val="20"/>
                  <w:szCs w:val="20"/>
                </w:rPr>
                <w:t>random access</w:t>
              </w:r>
              <w:proofErr w:type="gramEnd"/>
              <w:r w:rsidRPr="005262A6">
                <w:rPr>
                  <w:kern w:val="0"/>
                  <w:sz w:val="20"/>
                  <w:szCs w:val="20"/>
                </w:rPr>
                <w:t xml:space="preserve"> procedure is</w:t>
              </w:r>
            </w:ins>
            <w:del w:id="33" w:author="Huawei, HiSilicon" w:date="2024-11-08T20:21:00Z">
              <w:r w:rsidRPr="005262A6">
                <w:rPr>
                  <w:kern w:val="0"/>
                  <w:sz w:val="20"/>
                  <w:szCs w:val="20"/>
                </w:rPr>
                <w:delText>a UE</w:delText>
              </w:r>
              <w:r>
                <w:rPr>
                  <w:kern w:val="0"/>
                  <w:sz w:val="20"/>
                  <w:szCs w:val="20"/>
                </w:rPr>
                <w:delText xml:space="preserve"> established dedicated RRC connection using</w:delText>
              </w:r>
            </w:del>
            <w:r>
              <w:rPr>
                <w:kern w:val="0"/>
                <w:sz w:val="20"/>
                <w:szCs w:val="20"/>
              </w:rPr>
              <w:t xml:space="preserve"> a Type-2 random access procedure, as described in clause 8, and is not provided </w:t>
            </w:r>
            <w:r w:rsidRPr="005262A6">
              <w:rPr>
                <w:i/>
                <w:kern w:val="0"/>
                <w:sz w:val="20"/>
                <w:szCs w:val="20"/>
              </w:rPr>
              <w:t>P0-PUSCH-AlphaSet</w:t>
            </w:r>
            <w:r w:rsidRPr="005262A6">
              <w:rPr>
                <w:kern w:val="0"/>
                <w:sz w:val="20"/>
                <w:szCs w:val="20"/>
              </w:rPr>
              <w:t>,</w:t>
            </w:r>
            <w:r>
              <w:rPr>
                <w:i/>
                <w:kern w:val="0"/>
                <w:sz w:val="20"/>
                <w:szCs w:val="20"/>
              </w:rPr>
              <w:t xml:space="preserve"> </w:t>
            </w:r>
            <w:r>
              <w:rPr>
                <w:kern w:val="0"/>
                <w:sz w:val="20"/>
                <w:szCs w:val="20"/>
              </w:rPr>
              <w:t xml:space="preserve">or for a PUSCH transmission for Type-2 random access procedure as described in clause 8.1A, </w:t>
            </w:r>
          </w:p>
          <w:p w14:paraId="3EC82F0C" w14:textId="77777777" w:rsidR="00F81D7F" w:rsidRDefault="00EA2066">
            <w:pPr>
              <w:keepLines/>
              <w:tabs>
                <w:tab w:val="center" w:pos="4536"/>
                <w:tab w:val="right" w:pos="9072"/>
              </w:tabs>
              <w:autoSpaceDE/>
              <w:autoSpaceDN/>
              <w:adjustRightInd/>
              <w:snapToGrid/>
              <w:spacing w:after="180" w:line="240" w:lineRule="auto"/>
              <w:jc w:val="left"/>
              <w:rPr>
                <w:kern w:val="0"/>
                <w:sz w:val="20"/>
                <w:szCs w:val="20"/>
                <w:lang w:val="en-GB"/>
              </w:rPr>
            </w:pPr>
            <w:r>
              <w:rPr>
                <w:kern w:val="0"/>
                <w:sz w:val="20"/>
                <w:szCs w:val="20"/>
                <w:lang w:val="en-GB"/>
              </w:rPr>
              <w:tab/>
            </w:r>
            <m:oMath>
              <m:r>
                <w:rPr>
                  <w:rFonts w:ascii="Cambria Math" w:hAnsi="Cambria Math"/>
                  <w:kern w:val="0"/>
                  <w:sz w:val="20"/>
                  <w:szCs w:val="20"/>
                  <w:lang w:val="en-GB"/>
                </w:rPr>
                <m:t>j</m:t>
              </m:r>
              <m:r>
                <m:rPr>
                  <m:sty m:val="p"/>
                </m:rPr>
                <w:rPr>
                  <w:rFonts w:ascii="Cambria Math" w:hAnsi="Cambria Math"/>
                  <w:kern w:val="0"/>
                  <w:sz w:val="20"/>
                  <w:szCs w:val="20"/>
                  <w:lang w:val="en-GB"/>
                </w:rPr>
                <m:t>=0</m:t>
              </m:r>
            </m:oMath>
            <w:r>
              <w:rPr>
                <w:kern w:val="0"/>
                <w:sz w:val="20"/>
                <w:szCs w:val="20"/>
              </w:rPr>
              <w:t xml:space="preserve">,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O_UE_PUSCH,</m:t>
                  </m:r>
                  <m:r>
                    <w:rPr>
                      <w:rFonts w:ascii="Cambria Math" w:hAnsi="Cambria Math"/>
                      <w:kern w:val="0"/>
                      <w:sz w:val="20"/>
                      <w:szCs w:val="20"/>
                      <w:lang w:val="en-GB"/>
                    </w:rPr>
                    <m:t>b</m:t>
                  </m:r>
                  <m:r>
                    <m:rPr>
                      <m:sty m:val="p"/>
                    </m:rPr>
                    <w:rPr>
                      <w:rFonts w:ascii="Cambria Math" w:hAnsi="Cambria Math"/>
                      <w:kern w:val="0"/>
                      <w:sz w:val="20"/>
                      <w:szCs w:val="20"/>
                      <w:lang w:val="en-GB"/>
                    </w:rPr>
                    <m:t>,</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(0)=0</m:t>
              </m:r>
            </m:oMath>
            <w:r>
              <w:rPr>
                <w:kern w:val="0"/>
                <w:sz w:val="20"/>
                <w:szCs w:val="20"/>
              </w:rPr>
              <w:t xml:space="preserve">, and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O_NOMINAL_PUSCH,</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m:t>
              </m:r>
              <m:r>
                <m:rPr>
                  <m:sty m:val="p"/>
                </m:rPr>
                <w:rPr>
                  <w:rFonts w:ascii="Cambria Math" w:hAnsi="Cambria Math"/>
                  <w:kern w:val="0"/>
                  <w:sz w:val="20"/>
                  <w:szCs w:val="20"/>
                  <w:lang w:val="en-GB"/>
                </w:rPr>
                <m:t>0)=</m:t>
              </m:r>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O_PRE</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Δ</m:t>
                  </m:r>
                </m:e>
                <m:sub>
                  <m:r>
                    <w:rPr>
                      <w:rFonts w:ascii="Cambria Math" w:hAnsi="Cambria Math"/>
                      <w:kern w:val="0"/>
                      <w:sz w:val="20"/>
                      <w:szCs w:val="20"/>
                      <w:lang w:val="en-GB"/>
                    </w:rPr>
                    <m:t>MsgA</m:t>
                  </m:r>
                  <m:r>
                    <m:rPr>
                      <m:sty m:val="p"/>
                    </m:rPr>
                    <w:rPr>
                      <w:rFonts w:ascii="Cambria Math" w:hAnsi="Cambria Math"/>
                      <w:kern w:val="0"/>
                      <w:sz w:val="20"/>
                      <w:szCs w:val="20"/>
                      <w:lang w:val="en-GB"/>
                    </w:rPr>
                    <m:t>_</m:t>
                  </m:r>
                  <m:r>
                    <w:rPr>
                      <w:rFonts w:ascii="Cambria Math" w:hAnsi="Cambria Math"/>
                      <w:kern w:val="0"/>
                      <w:sz w:val="20"/>
                      <w:szCs w:val="20"/>
                      <w:lang w:val="en-GB"/>
                    </w:rPr>
                    <m:t>PUSCH</m:t>
                  </m:r>
                </m:sub>
              </m:sSub>
            </m:oMath>
            <w:r>
              <w:rPr>
                <w:kern w:val="0"/>
                <w:sz w:val="20"/>
                <w:szCs w:val="20"/>
                <w:lang w:val="en-GB"/>
              </w:rPr>
              <w:t xml:space="preserve">, </w:t>
            </w:r>
          </w:p>
          <w:p w14:paraId="20C1A6B1" w14:textId="77777777" w:rsidR="00F81D7F" w:rsidRPr="005262A6" w:rsidRDefault="00EA2066">
            <w:pPr>
              <w:autoSpaceDE/>
              <w:autoSpaceDN/>
              <w:adjustRightInd/>
              <w:snapToGrid/>
              <w:spacing w:after="180" w:line="240" w:lineRule="auto"/>
              <w:ind w:left="900"/>
              <w:jc w:val="left"/>
              <w:rPr>
                <w:iCs/>
                <w:kern w:val="0"/>
                <w:sz w:val="20"/>
                <w:szCs w:val="20"/>
              </w:rPr>
            </w:pPr>
            <w:r w:rsidRPr="005262A6">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sidRPr="005262A6">
              <w:rPr>
                <w:kern w:val="0"/>
                <w:sz w:val="20"/>
                <w:szCs w:val="20"/>
              </w:rPr>
              <w:t xml:space="preserve"> is provided by</w:t>
            </w:r>
            <w:r>
              <w:rPr>
                <w:kern w:val="0"/>
                <w:sz w:val="20"/>
                <w:szCs w:val="20"/>
              </w:rPr>
              <w:t xml:space="preserve"> </w:t>
            </w:r>
            <w:proofErr w:type="spellStart"/>
            <w:r w:rsidRPr="005262A6">
              <w:rPr>
                <w:i/>
                <w:kern w:val="0"/>
                <w:sz w:val="20"/>
                <w:szCs w:val="20"/>
              </w:rPr>
              <w:t>msgA-preambleReceivedTargetPower</w:t>
            </w:r>
            <w:proofErr w:type="spellEnd"/>
            <w:r w:rsidRPr="005262A6">
              <w:rPr>
                <w:iCs/>
                <w:kern w:val="0"/>
                <w:sz w:val="20"/>
                <w:szCs w:val="20"/>
              </w:rPr>
              <w:t>, or by</w:t>
            </w:r>
            <w:r w:rsidRPr="005262A6">
              <w:rPr>
                <w:kern w:val="0"/>
                <w:sz w:val="20"/>
                <w:szCs w:val="20"/>
              </w:rPr>
              <w:t xml:space="preserve"> </w:t>
            </w:r>
            <w:proofErr w:type="spellStart"/>
            <w:r w:rsidRPr="005262A6">
              <w:rPr>
                <w:i/>
                <w:kern w:val="0"/>
                <w:sz w:val="20"/>
                <w:szCs w:val="20"/>
              </w:rPr>
              <w:t>preambleReceivedTargetPower</w:t>
            </w:r>
            <w:proofErr w:type="spellEnd"/>
            <w:r w:rsidRPr="005262A6">
              <w:rPr>
                <w:kern w:val="0"/>
                <w:sz w:val="20"/>
                <w:szCs w:val="20"/>
              </w:rPr>
              <w:t xml:space="preserve"> </w:t>
            </w:r>
            <w:r w:rsidRPr="005262A6">
              <w:rPr>
                <w:iCs/>
                <w:kern w:val="0"/>
                <w:sz w:val="20"/>
                <w:szCs w:val="20"/>
              </w:rPr>
              <w:t xml:space="preserve">if </w:t>
            </w:r>
            <w:proofErr w:type="spellStart"/>
            <w:r w:rsidRPr="005262A6">
              <w:rPr>
                <w:i/>
                <w:kern w:val="0"/>
                <w:sz w:val="20"/>
                <w:szCs w:val="20"/>
              </w:rPr>
              <w:t>msgA-preambleReceivedTargetPower</w:t>
            </w:r>
            <w:proofErr w:type="spellEnd"/>
            <w:r w:rsidRPr="005262A6">
              <w:rPr>
                <w:i/>
                <w:kern w:val="0"/>
                <w:sz w:val="20"/>
                <w:szCs w:val="20"/>
              </w:rPr>
              <w:t xml:space="preserve"> </w:t>
            </w:r>
            <w:r w:rsidRPr="005262A6">
              <w:rPr>
                <w:kern w:val="0"/>
                <w:sz w:val="20"/>
                <w:szCs w:val="20"/>
              </w:rPr>
              <w:t>is</w:t>
            </w:r>
            <w:r w:rsidRPr="005262A6">
              <w:rPr>
                <w:i/>
                <w:kern w:val="0"/>
                <w:sz w:val="20"/>
                <w:szCs w:val="20"/>
              </w:rPr>
              <w:t xml:space="preserve"> </w:t>
            </w:r>
            <w:r w:rsidRPr="005262A6">
              <w:rPr>
                <w:iCs/>
                <w:kern w:val="0"/>
                <w:sz w:val="20"/>
                <w:szCs w:val="20"/>
              </w:rPr>
              <w:t>not provided</w:t>
            </w:r>
            <w:r w:rsidRPr="005262A6">
              <w:rPr>
                <w:kern w:val="0"/>
                <w:sz w:val="20"/>
                <w:szCs w:val="20"/>
              </w:rPr>
              <w:t xml:space="preserve"> and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oMath>
            <w:r w:rsidRPr="005262A6">
              <w:rPr>
                <w:kern w:val="0"/>
                <w:sz w:val="20"/>
                <w:szCs w:val="20"/>
              </w:rPr>
              <w:t xml:space="preserve"> is provided by</w:t>
            </w:r>
            <w:r>
              <w:rPr>
                <w:kern w:val="0"/>
                <w:sz w:val="20"/>
                <w:szCs w:val="20"/>
              </w:rPr>
              <w:t xml:space="preserve"> </w:t>
            </w:r>
            <w:proofErr w:type="spellStart"/>
            <w:r w:rsidRPr="005262A6">
              <w:rPr>
                <w:i/>
                <w:kern w:val="0"/>
                <w:sz w:val="20"/>
                <w:szCs w:val="20"/>
              </w:rPr>
              <w:t>msgA</w:t>
            </w:r>
            <w:r>
              <w:rPr>
                <w:i/>
                <w:kern w:val="0"/>
                <w:sz w:val="20"/>
                <w:szCs w:val="20"/>
              </w:rPr>
              <w:t>-</w:t>
            </w:r>
            <w:r w:rsidRPr="005262A6">
              <w:rPr>
                <w:i/>
                <w:kern w:val="0"/>
                <w:sz w:val="20"/>
                <w:szCs w:val="20"/>
              </w:rPr>
              <w:t>DeltaPreamble</w:t>
            </w:r>
            <w:proofErr w:type="spellEnd"/>
            <w:r w:rsidRPr="005262A6">
              <w:rPr>
                <w:kern w:val="0"/>
                <w:sz w:val="20"/>
                <w:szCs w:val="20"/>
              </w:rPr>
              <w:t xml:space="preserve">, or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r>
                <w:rPr>
                  <w:rFonts w:ascii="Cambria Math"/>
                  <w:kern w:val="0"/>
                  <w:sz w:val="20"/>
                  <w:szCs w:val="20"/>
                </w:rPr>
                <m:t>=</m:t>
              </m:r>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sidRPr="005262A6">
              <w:rPr>
                <w:kern w:val="0"/>
                <w:sz w:val="20"/>
                <w:szCs w:val="20"/>
              </w:rPr>
              <w:t xml:space="preserve"> dB if </w:t>
            </w:r>
            <w:proofErr w:type="spellStart"/>
            <w:r w:rsidRPr="005262A6">
              <w:rPr>
                <w:i/>
                <w:kern w:val="0"/>
                <w:sz w:val="20"/>
                <w:szCs w:val="20"/>
              </w:rPr>
              <w:t>msgA</w:t>
            </w:r>
            <w:r>
              <w:rPr>
                <w:i/>
                <w:kern w:val="0"/>
                <w:sz w:val="20"/>
                <w:szCs w:val="20"/>
              </w:rPr>
              <w:t>-</w:t>
            </w:r>
            <w:r w:rsidRPr="005262A6">
              <w:rPr>
                <w:i/>
                <w:kern w:val="0"/>
                <w:sz w:val="20"/>
                <w:szCs w:val="20"/>
              </w:rPr>
              <w:t>DeltaPreamble</w:t>
            </w:r>
            <w:proofErr w:type="spellEnd"/>
            <w:r w:rsidRPr="005262A6">
              <w:rPr>
                <w:iCs/>
                <w:kern w:val="0"/>
                <w:sz w:val="20"/>
                <w:szCs w:val="20"/>
              </w:rPr>
              <w:t xml:space="preserve"> is not provided</w:t>
            </w:r>
            <w:r w:rsidRPr="005262A6">
              <w:rPr>
                <w:kern w:val="0"/>
                <w:sz w:val="20"/>
                <w:szCs w:val="20"/>
              </w:rPr>
              <w:t xml:space="preserve">, for </w:t>
            </w:r>
            <w:r>
              <w:rPr>
                <w:kern w:val="0"/>
                <w:sz w:val="20"/>
                <w:szCs w:val="20"/>
              </w:rPr>
              <w:t xml:space="preserve">carrier </w:t>
            </w:r>
            <m:oMath>
              <m:r>
                <w:rPr>
                  <w:rFonts w:ascii="Cambria Math"/>
                  <w:kern w:val="0"/>
                  <w:sz w:val="20"/>
                  <w:szCs w:val="20"/>
                  <w:lang w:val="zh-CN"/>
                </w:rPr>
                <m:t>f</m:t>
              </m:r>
            </m:oMath>
            <w:r>
              <w:rPr>
                <w:iCs/>
                <w:kern w:val="0"/>
                <w:sz w:val="20"/>
                <w:szCs w:val="20"/>
              </w:rPr>
              <w:t xml:space="preserve"> of </w:t>
            </w:r>
            <w:r w:rsidRPr="005262A6">
              <w:rPr>
                <w:kern w:val="0"/>
                <w:sz w:val="20"/>
                <w:szCs w:val="20"/>
              </w:rPr>
              <w:t xml:space="preserve">serving cell </w:t>
            </w:r>
            <m:oMath>
              <m:r>
                <w:rPr>
                  <w:rFonts w:ascii="Cambria Math"/>
                  <w:kern w:val="0"/>
                  <w:sz w:val="20"/>
                  <w:szCs w:val="20"/>
                  <w:lang w:val="zh-CN"/>
                </w:rPr>
                <m:t>c</m:t>
              </m:r>
            </m:oMath>
          </w:p>
          <w:p w14:paraId="4024AB25" w14:textId="77777777" w:rsidR="00F81D7F" w:rsidRDefault="00EA2066">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For a </w:t>
            </w:r>
            <w:r w:rsidRPr="005262A6">
              <w:rPr>
                <w:rFonts w:eastAsia="Malgun Gothic"/>
                <w:kern w:val="0"/>
                <w:sz w:val="20"/>
                <w:szCs w:val="20"/>
              </w:rPr>
              <w:t xml:space="preserve">PUSCH </w:t>
            </w:r>
            <w:r>
              <w:rPr>
                <w:rFonts w:eastAsia="Malgun Gothic"/>
                <w:kern w:val="0"/>
                <w:sz w:val="20"/>
                <w:szCs w:val="20"/>
              </w:rPr>
              <w:t>(re)</w:t>
            </w:r>
            <w:r w:rsidRPr="005262A6">
              <w:rPr>
                <w:rFonts w:eastAsia="Malgun Gothic"/>
                <w:kern w:val="0"/>
                <w:sz w:val="20"/>
                <w:szCs w:val="20"/>
              </w:rPr>
              <w:t xml:space="preserve">transmission </w:t>
            </w:r>
            <w:r>
              <w:rPr>
                <w:rFonts w:eastAsia="Malgun Gothic"/>
                <w:kern w:val="0"/>
                <w:sz w:val="20"/>
                <w:szCs w:val="20"/>
              </w:rPr>
              <w:t xml:space="preserve">configured by </w:t>
            </w:r>
            <w:proofErr w:type="spellStart"/>
            <w:r w:rsidRPr="005262A6">
              <w:rPr>
                <w:i/>
                <w:kern w:val="0"/>
                <w:sz w:val="20"/>
                <w:szCs w:val="20"/>
              </w:rPr>
              <w:t>ConfiguredGrantConfig</w:t>
            </w:r>
            <w:proofErr w:type="spellEnd"/>
            <w:r>
              <w:rPr>
                <w:rFonts w:eastAsia="Malgun Gothic"/>
                <w:kern w:val="0"/>
                <w:sz w:val="20"/>
                <w:szCs w:val="20"/>
              </w:rPr>
              <w:t>,</w:t>
            </w:r>
            <w:r>
              <w:rPr>
                <w:kern w:val="0"/>
                <w:sz w:val="20"/>
                <w:szCs w:val="20"/>
              </w:rPr>
              <w:t xml:space="preserve"> </w:t>
            </w:r>
            <w:r>
              <w:rPr>
                <w:noProof/>
                <w:kern w:val="0"/>
                <w:position w:val="-10"/>
                <w:sz w:val="20"/>
                <w:szCs w:val="20"/>
                <w:lang w:eastAsia="zh-CN"/>
              </w:rPr>
              <w:drawing>
                <wp:inline distT="0" distB="0" distL="0" distR="0" wp14:anchorId="0A383DCE" wp14:editId="2AA7CCEC">
                  <wp:extent cx="276225" cy="184150"/>
                  <wp:effectExtent l="0" t="0" r="9525" b="6350"/>
                  <wp:docPr id="7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4150"/>
                          </a:xfrm>
                          <a:prstGeom prst="rect">
                            <a:avLst/>
                          </a:prstGeom>
                          <a:noFill/>
                          <a:ln>
                            <a:noFill/>
                          </a:ln>
                        </pic:spPr>
                      </pic:pic>
                    </a:graphicData>
                  </a:graphic>
                </wp:inline>
              </w:drawing>
            </w:r>
            <w:r>
              <w:rPr>
                <w:kern w:val="0"/>
                <w:sz w:val="20"/>
                <w:szCs w:val="20"/>
              </w:rPr>
              <w:t xml:space="preserve">, </w:t>
            </w:r>
            <w:r>
              <w:rPr>
                <w:noProof/>
                <w:kern w:val="0"/>
                <w:position w:val="-12"/>
                <w:sz w:val="20"/>
                <w:szCs w:val="20"/>
                <w:lang w:eastAsia="zh-CN"/>
              </w:rPr>
              <w:drawing>
                <wp:inline distT="0" distB="0" distL="0" distR="0" wp14:anchorId="026D3F59" wp14:editId="3423E2FE">
                  <wp:extent cx="1157605" cy="205740"/>
                  <wp:effectExtent l="0" t="0" r="4445" b="3810"/>
                  <wp:docPr id="7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7605" cy="205740"/>
                          </a:xfrm>
                          <a:prstGeom prst="rect">
                            <a:avLst/>
                          </a:prstGeom>
                          <a:noFill/>
                          <a:ln>
                            <a:noFill/>
                          </a:ln>
                        </pic:spPr>
                      </pic:pic>
                    </a:graphicData>
                  </a:graphic>
                </wp:inline>
              </w:drawing>
            </w:r>
            <w:r>
              <w:rPr>
                <w:kern w:val="0"/>
                <w:sz w:val="20"/>
                <w:szCs w:val="20"/>
              </w:rPr>
              <w:t xml:space="preserve"> is provided by </w:t>
            </w:r>
            <w:r w:rsidRPr="005262A6">
              <w:rPr>
                <w:i/>
                <w:kern w:val="0"/>
                <w:sz w:val="20"/>
                <w:szCs w:val="20"/>
              </w:rPr>
              <w:t>p0-NominalWithoutGrant</w:t>
            </w:r>
            <w:r>
              <w:rPr>
                <w:kern w:val="0"/>
                <w:sz w:val="20"/>
                <w:szCs w:val="20"/>
              </w:rPr>
              <w:t xml:space="preserve">, or </w:t>
            </w:r>
            <w:r>
              <w:rPr>
                <w:noProof/>
                <w:kern w:val="0"/>
                <w:position w:val="-12"/>
                <w:sz w:val="20"/>
                <w:szCs w:val="20"/>
                <w:lang w:eastAsia="zh-CN"/>
              </w:rPr>
              <w:drawing>
                <wp:inline distT="0" distB="0" distL="0" distR="0" wp14:anchorId="5FC803D0" wp14:editId="174735BB">
                  <wp:extent cx="2391410" cy="243205"/>
                  <wp:effectExtent l="0" t="0" r="8890" b="4445"/>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91410" cy="243205"/>
                          </a:xfrm>
                          <a:prstGeom prst="rect">
                            <a:avLst/>
                          </a:prstGeom>
                          <a:noFill/>
                          <a:ln>
                            <a:noFill/>
                          </a:ln>
                        </pic:spPr>
                      </pic:pic>
                    </a:graphicData>
                  </a:graphic>
                </wp:inline>
              </w:drawing>
            </w:r>
            <w:r>
              <w:rPr>
                <w:kern w:val="0"/>
                <w:sz w:val="20"/>
                <w:szCs w:val="20"/>
              </w:rPr>
              <w:t xml:space="preserve"> if </w:t>
            </w:r>
            <w:r w:rsidRPr="005262A6">
              <w:rPr>
                <w:i/>
                <w:kern w:val="0"/>
                <w:sz w:val="20"/>
                <w:szCs w:val="20"/>
              </w:rPr>
              <w:t>p0-NominalWithoutGrant</w:t>
            </w:r>
            <w:r>
              <w:rPr>
                <w:kern w:val="0"/>
                <w:sz w:val="20"/>
                <w:szCs w:val="20"/>
              </w:rPr>
              <w:t xml:space="preserve"> is not provided</w:t>
            </w:r>
            <w:ins w:id="34" w:author="Huawei, HiSilicon" w:date="2024-11-08T20:22:00Z">
              <w:r>
                <w:rPr>
                  <w:kern w:val="0"/>
                  <w:sz w:val="20"/>
                  <w:szCs w:val="20"/>
                </w:rPr>
                <w:t xml:space="preserve"> where if Type-2 random access procedure can be applied for the carrier </w:t>
              </w:r>
              <w:r>
                <w:rPr>
                  <w:noProof/>
                  <w:kern w:val="0"/>
                  <w:position w:val="-10"/>
                  <w:sz w:val="20"/>
                  <w:szCs w:val="20"/>
                  <w:lang w:eastAsia="zh-CN"/>
                </w:rPr>
                <w:drawing>
                  <wp:inline distT="0" distB="0" distL="0" distR="0" wp14:anchorId="21E50161" wp14:editId="6972B3C9">
                    <wp:extent cx="1841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sidRPr="005262A6">
                <w:rPr>
                  <w:kern w:val="0"/>
                  <w:sz w:val="20"/>
                  <w:szCs w:val="20"/>
                </w:rPr>
                <w:t xml:space="preserve"> serving cell </w:t>
              </w:r>
              <w:r>
                <w:rPr>
                  <w:noProof/>
                  <w:kern w:val="0"/>
                  <w:position w:val="-6"/>
                  <w:sz w:val="20"/>
                  <w:szCs w:val="20"/>
                  <w:lang w:eastAsia="zh-CN"/>
                </w:rPr>
                <w:drawing>
                  <wp:inline distT="0" distB="0" distL="0" distR="0" wp14:anchorId="70682625" wp14:editId="668C4A82">
                    <wp:extent cx="113665" cy="167640"/>
                    <wp:effectExtent l="0" t="0" r="63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kern w:val="0"/>
                  <w:sz w:val="20"/>
                  <w:szCs w:val="20"/>
                </w:rPr>
                <w:t xml:space="preserve">, then the </w:t>
              </w:r>
            </w:ins>
            <m:oMath>
              <m:sSub>
                <m:sSubPr>
                  <m:ctrlPr>
                    <w:ins w:id="35" w:author="Huawei, HiSilicon" w:date="2024-11-08T20:22:00Z">
                      <w:rPr>
                        <w:rFonts w:ascii="Cambria Math" w:hAnsi="Cambria Math"/>
                        <w:kern w:val="0"/>
                        <w:sz w:val="20"/>
                        <w:szCs w:val="20"/>
                        <w:lang w:val="en-GB"/>
                      </w:rPr>
                    </w:ins>
                  </m:ctrlPr>
                </m:sSubPr>
                <m:e>
                  <m:r>
                    <w:ins w:id="36" w:author="Huawei, HiSilicon" w:date="2024-11-08T20:22:00Z">
                      <w:rPr>
                        <w:rFonts w:ascii="Cambria Math" w:hAnsi="Cambria Math"/>
                        <w:kern w:val="0"/>
                        <w:sz w:val="20"/>
                        <w:szCs w:val="20"/>
                        <w:lang w:val="en-GB"/>
                      </w:rPr>
                      <m:t>P</m:t>
                    </w:ins>
                  </m:r>
                </m:e>
                <m:sub>
                  <m:r>
                    <w:ins w:id="37" w:author="Huawei, HiSilicon" w:date="2024-11-08T20:22:00Z">
                      <m:rPr>
                        <m:sty m:val="p"/>
                      </m:rPr>
                      <w:rPr>
                        <w:rFonts w:ascii="Cambria Math" w:hAnsi="Cambria Math"/>
                        <w:kern w:val="0"/>
                        <w:sz w:val="20"/>
                        <w:szCs w:val="20"/>
                        <w:lang w:val="en-GB"/>
                      </w:rPr>
                      <m:t>O_UE_PUSCH,</m:t>
                    </w:ins>
                  </m:r>
                  <m:r>
                    <w:ins w:id="38" w:author="Huawei, HiSilicon" w:date="2024-11-08T20:22:00Z">
                      <w:rPr>
                        <w:rFonts w:ascii="Cambria Math" w:hAnsi="Cambria Math"/>
                        <w:kern w:val="0"/>
                        <w:sz w:val="20"/>
                        <w:szCs w:val="20"/>
                        <w:lang w:val="en-GB"/>
                      </w:rPr>
                      <m:t>b</m:t>
                    </w:ins>
                  </m:r>
                  <m:r>
                    <w:ins w:id="39" w:author="Huawei, HiSilicon" w:date="2024-11-08T20:22:00Z">
                      <m:rPr>
                        <m:sty m:val="p"/>
                      </m:rPr>
                      <w:rPr>
                        <w:rFonts w:ascii="Cambria Math" w:hAnsi="Cambria Math"/>
                        <w:kern w:val="0"/>
                        <w:sz w:val="20"/>
                        <w:szCs w:val="20"/>
                        <w:lang w:val="en-GB"/>
                      </w:rPr>
                      <m:t>,</m:t>
                    </w:ins>
                  </m:r>
                  <m:r>
                    <w:ins w:id="40" w:author="Huawei, HiSilicon" w:date="2024-11-08T20:22:00Z">
                      <w:rPr>
                        <w:rFonts w:ascii="Cambria Math" w:hAnsi="Cambria Math"/>
                        <w:kern w:val="0"/>
                        <w:sz w:val="20"/>
                        <w:szCs w:val="20"/>
                        <w:lang w:val="en-GB"/>
                      </w:rPr>
                      <m:t>f</m:t>
                    </w:ins>
                  </m:r>
                  <m:r>
                    <w:ins w:id="41" w:author="Huawei, HiSilicon" w:date="2024-11-08T20:22:00Z">
                      <m:rPr>
                        <m:sty m:val="p"/>
                      </m:rPr>
                      <w:rPr>
                        <w:rFonts w:ascii="Cambria Math" w:hAnsi="Cambria Math"/>
                        <w:kern w:val="0"/>
                        <w:sz w:val="20"/>
                        <w:szCs w:val="20"/>
                        <w:lang w:val="en-GB"/>
                      </w:rPr>
                      <m:t>,</m:t>
                    </w:ins>
                  </m:r>
                  <m:r>
                    <w:ins w:id="42" w:author="Huawei, HiSilicon" w:date="2024-11-08T20:22:00Z">
                      <w:rPr>
                        <w:rFonts w:ascii="Cambria Math" w:hAnsi="Cambria Math"/>
                        <w:kern w:val="0"/>
                        <w:sz w:val="20"/>
                        <w:szCs w:val="20"/>
                        <w:lang w:val="en-GB"/>
                      </w:rPr>
                      <m:t>c</m:t>
                    </w:ins>
                  </m:r>
                </m:sub>
              </m:sSub>
              <m:d>
                <m:dPr>
                  <m:ctrlPr>
                    <w:ins w:id="43" w:author="Huawei, HiSilicon" w:date="2024-11-08T20:22:00Z">
                      <w:rPr>
                        <w:rFonts w:ascii="Cambria Math" w:hAnsi="Cambria Math"/>
                        <w:kern w:val="0"/>
                        <w:sz w:val="20"/>
                        <w:szCs w:val="20"/>
                        <w:lang w:val="en-GB"/>
                      </w:rPr>
                    </w:ins>
                  </m:ctrlPr>
                </m:dPr>
                <m:e>
                  <m:r>
                    <w:ins w:id="44" w:author="Huawei, HiSilicon" w:date="2024-11-08T20:22:00Z">
                      <m:rPr>
                        <m:sty m:val="p"/>
                      </m:rPr>
                      <w:rPr>
                        <w:rFonts w:ascii="Cambria Math" w:hAnsi="Cambria Math"/>
                        <w:kern w:val="0"/>
                        <w:sz w:val="20"/>
                        <w:szCs w:val="20"/>
                        <w:lang w:val="en-GB"/>
                      </w:rPr>
                      <m:t>0</m:t>
                    </w:ins>
                  </m:r>
                </m:e>
              </m:d>
            </m:oMath>
            <w:ins w:id="45" w:author="Huawei, HiSilicon" w:date="2024-11-08T20:22:00Z">
              <w:r>
                <w:rPr>
                  <w:kern w:val="0"/>
                  <w:sz w:val="20"/>
                  <w:szCs w:val="20"/>
                  <w:lang w:val="en-GB"/>
                </w:rPr>
                <w:t xml:space="preserve"> is determined according to</w:t>
              </w:r>
              <w:r>
                <w:rPr>
                  <w:kern w:val="0"/>
                  <w:sz w:val="20"/>
                  <w:szCs w:val="20"/>
                </w:rPr>
                <w:t xml:space="preserve"> the most recent PUSCH transmission corresponding to a RAR UL grant or </w:t>
              </w:r>
              <w:proofErr w:type="spellStart"/>
              <w:r>
                <w:rPr>
                  <w:kern w:val="0"/>
                  <w:sz w:val="20"/>
                  <w:szCs w:val="20"/>
                </w:rPr>
                <w:t>msgA</w:t>
              </w:r>
              <w:proofErr w:type="spellEnd"/>
              <w:r>
                <w:rPr>
                  <w:kern w:val="0"/>
                  <w:sz w:val="20"/>
                  <w:szCs w:val="20"/>
                </w:rPr>
                <w:t xml:space="preserve"> PUSCH</w:t>
              </w:r>
            </w:ins>
            <w:r>
              <w:rPr>
                <w:kern w:val="0"/>
                <w:sz w:val="20"/>
                <w:szCs w:val="20"/>
              </w:rPr>
              <w:t>, and</w:t>
            </w:r>
            <w:r w:rsidRPr="005262A6">
              <w:rPr>
                <w:kern w:val="0"/>
                <w:sz w:val="20"/>
                <w:szCs w:val="20"/>
              </w:rPr>
              <w:t xml:space="preserve"> </w:t>
            </w:r>
            <w:r>
              <w:rPr>
                <w:noProof/>
                <w:kern w:val="0"/>
                <w:position w:val="-12"/>
                <w:sz w:val="20"/>
                <w:szCs w:val="20"/>
                <w:lang w:eastAsia="zh-CN"/>
              </w:rPr>
              <w:drawing>
                <wp:inline distT="0" distB="0" distL="0" distR="0" wp14:anchorId="2F133AD0" wp14:editId="0FC41262">
                  <wp:extent cx="1006475" cy="200025"/>
                  <wp:effectExtent l="0" t="0" r="3175" b="9525"/>
                  <wp:docPr id="7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rPr>
              <w:t xml:space="preserve"> is provided by </w:t>
            </w:r>
            <w:r>
              <w:rPr>
                <w:i/>
                <w:kern w:val="0"/>
                <w:sz w:val="20"/>
                <w:szCs w:val="20"/>
              </w:rPr>
              <w:t>p0</w:t>
            </w:r>
            <w:r>
              <w:rPr>
                <w:kern w:val="0"/>
                <w:sz w:val="20"/>
                <w:szCs w:val="20"/>
              </w:rPr>
              <w:t xml:space="preserve"> obtained from </w:t>
            </w:r>
            <w:r w:rsidRPr="005262A6">
              <w:rPr>
                <w:i/>
                <w:kern w:val="0"/>
                <w:sz w:val="20"/>
                <w:szCs w:val="20"/>
              </w:rPr>
              <w:t>p0-PUSCH-Alpha</w:t>
            </w:r>
            <w:r>
              <w:rPr>
                <w:i/>
                <w:kern w:val="0"/>
                <w:sz w:val="20"/>
                <w:szCs w:val="20"/>
              </w:rPr>
              <w:t xml:space="preserve"> </w:t>
            </w:r>
            <w:r>
              <w:rPr>
                <w:kern w:val="0"/>
                <w:sz w:val="20"/>
                <w:szCs w:val="20"/>
              </w:rPr>
              <w:t xml:space="preserve">in </w:t>
            </w:r>
            <w:proofErr w:type="spellStart"/>
            <w:r w:rsidRPr="005262A6">
              <w:rPr>
                <w:i/>
                <w:kern w:val="0"/>
                <w:sz w:val="20"/>
                <w:szCs w:val="20"/>
              </w:rPr>
              <w:t>ConfiguredGrantConfig</w:t>
            </w:r>
            <w:proofErr w:type="spellEnd"/>
            <w:r>
              <w:rPr>
                <w:kern w:val="0"/>
                <w:sz w:val="20"/>
                <w:szCs w:val="20"/>
              </w:rPr>
              <w:t xml:space="preserve"> that provides an index </w:t>
            </w:r>
            <w:r w:rsidRPr="005262A6">
              <w:rPr>
                <w:i/>
                <w:kern w:val="0"/>
                <w:sz w:val="20"/>
                <w:szCs w:val="20"/>
              </w:rPr>
              <w:t>P0-PUSCH-AlphaSetId</w:t>
            </w:r>
            <w:r>
              <w:rPr>
                <w:kern w:val="0"/>
                <w:sz w:val="20"/>
                <w:szCs w:val="20"/>
              </w:rPr>
              <w:t xml:space="preserve"> to a set of</w:t>
            </w:r>
            <w:r w:rsidRPr="005262A6">
              <w:rPr>
                <w:kern w:val="0"/>
                <w:sz w:val="20"/>
                <w:szCs w:val="20"/>
              </w:rPr>
              <w:t xml:space="preserve"> </w:t>
            </w:r>
            <w:r w:rsidRPr="005262A6">
              <w:rPr>
                <w:i/>
                <w:kern w:val="0"/>
                <w:sz w:val="20"/>
                <w:szCs w:val="20"/>
              </w:rPr>
              <w:t>P0-PUSCH-AlphaSet</w:t>
            </w:r>
            <w:r w:rsidRPr="005262A6">
              <w:rPr>
                <w:kern w:val="0"/>
                <w:sz w:val="20"/>
                <w:szCs w:val="20"/>
              </w:rPr>
              <w:t xml:space="preserve"> for </w:t>
            </w:r>
            <w:r>
              <w:rPr>
                <w:kern w:val="0"/>
                <w:sz w:val="20"/>
                <w:szCs w:val="20"/>
              </w:rPr>
              <w:t xml:space="preserve">active UL BWP </w:t>
            </w:r>
            <w:r>
              <w:rPr>
                <w:noProof/>
                <w:kern w:val="0"/>
                <w:position w:val="-6"/>
                <w:sz w:val="20"/>
                <w:szCs w:val="20"/>
                <w:lang w:eastAsia="zh-CN"/>
              </w:rPr>
              <w:drawing>
                <wp:inline distT="0" distB="0" distL="0" distR="0" wp14:anchorId="700204C1" wp14:editId="187D4113">
                  <wp:extent cx="92075" cy="184150"/>
                  <wp:effectExtent l="0" t="0" r="3175" b="6350"/>
                  <wp:docPr id="7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rPr>
              <w:t xml:space="preserve"> </w:t>
            </w:r>
            <w:r>
              <w:rPr>
                <w:kern w:val="0"/>
                <w:sz w:val="20"/>
                <w:szCs w:val="20"/>
              </w:rPr>
              <w:t>of</w:t>
            </w:r>
            <w:r>
              <w:rPr>
                <w:kern w:val="0"/>
                <w:sz w:val="20"/>
                <w:szCs w:val="20"/>
              </w:rPr>
              <w:t xml:space="preserve"> carrier </w:t>
            </w:r>
            <w:r>
              <w:rPr>
                <w:noProof/>
                <w:kern w:val="0"/>
                <w:position w:val="-10"/>
                <w:sz w:val="20"/>
                <w:szCs w:val="20"/>
                <w:lang w:eastAsia="zh-CN"/>
              </w:rPr>
              <w:drawing>
                <wp:inline distT="0" distB="0" distL="0" distR="0" wp14:anchorId="18362B2E" wp14:editId="71233CCE">
                  <wp:extent cx="184150" cy="184150"/>
                  <wp:effectExtent l="0" t="0" r="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sidRPr="005262A6">
              <w:rPr>
                <w:kern w:val="0"/>
                <w:sz w:val="20"/>
                <w:szCs w:val="20"/>
              </w:rPr>
              <w:t xml:space="preserve"> serving cell </w:t>
            </w:r>
            <w:r>
              <w:rPr>
                <w:noProof/>
                <w:kern w:val="0"/>
                <w:position w:val="-6"/>
                <w:sz w:val="20"/>
                <w:szCs w:val="20"/>
                <w:lang w:eastAsia="zh-CN"/>
              </w:rPr>
              <w:drawing>
                <wp:inline distT="0" distB="0" distL="0" distR="0" wp14:anchorId="6FE09468" wp14:editId="15AA5770">
                  <wp:extent cx="113665" cy="167640"/>
                  <wp:effectExtent l="0" t="0" r="63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p>
          <w:p w14:paraId="59C671EC" w14:textId="77777777" w:rsidR="00F81D7F" w:rsidRPr="005262A6" w:rsidRDefault="00EA2066">
            <w:pPr>
              <w:autoSpaceDE/>
              <w:autoSpaceDN/>
              <w:adjustRightInd/>
              <w:snapToGrid/>
              <w:spacing w:after="180" w:line="240" w:lineRule="auto"/>
              <w:ind w:left="851" w:hanging="284"/>
              <w:jc w:val="left"/>
              <w:rPr>
                <w:kern w:val="0"/>
                <w:sz w:val="20"/>
                <w:szCs w:val="20"/>
                <w:lang w:eastAsia="zh-CN"/>
              </w:rPr>
            </w:pPr>
            <w:r w:rsidRPr="005262A6">
              <w:rPr>
                <w:kern w:val="0"/>
                <w:sz w:val="20"/>
                <w:szCs w:val="20"/>
              </w:rPr>
              <w:t>-</w:t>
            </w:r>
            <w:r w:rsidRPr="005262A6">
              <w:rPr>
                <w:kern w:val="0"/>
                <w:sz w:val="20"/>
                <w:szCs w:val="20"/>
              </w:rPr>
              <w:tab/>
              <w:t>For</w:t>
            </w:r>
            <w:r>
              <w:rPr>
                <w:kern w:val="0"/>
                <w:sz w:val="20"/>
                <w:szCs w:val="20"/>
              </w:rPr>
              <w:t xml:space="preserve"> </w:t>
            </w:r>
            <w:r>
              <w:rPr>
                <w:noProof/>
                <w:kern w:val="0"/>
                <w:position w:val="-10"/>
                <w:sz w:val="20"/>
                <w:szCs w:val="20"/>
                <w:lang w:eastAsia="zh-CN"/>
              </w:rPr>
              <w:drawing>
                <wp:inline distT="0" distB="0" distL="0" distR="0" wp14:anchorId="42E92EB1" wp14:editId="06B10F53">
                  <wp:extent cx="1006475" cy="189230"/>
                  <wp:effectExtent l="0" t="0" r="3175" b="1270"/>
                  <wp:docPr id="8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6475" cy="189230"/>
                          </a:xfrm>
                          <a:prstGeom prst="rect">
                            <a:avLst/>
                          </a:prstGeom>
                          <a:noFill/>
                          <a:ln>
                            <a:noFill/>
                          </a:ln>
                        </pic:spPr>
                      </pic:pic>
                    </a:graphicData>
                  </a:graphic>
                </wp:inline>
              </w:drawing>
            </w:r>
            <w:r w:rsidRPr="005262A6">
              <w:rPr>
                <w:kern w:val="0"/>
                <w:sz w:val="20"/>
                <w:szCs w:val="20"/>
              </w:rPr>
              <w:t xml:space="preserve">, a </w:t>
            </w:r>
            <w:r>
              <w:rPr>
                <w:noProof/>
                <w:kern w:val="0"/>
                <w:position w:val="-12"/>
                <w:sz w:val="20"/>
                <w:szCs w:val="20"/>
                <w:lang w:eastAsia="zh-CN"/>
              </w:rPr>
              <w:drawing>
                <wp:inline distT="0" distB="0" distL="0" distR="0" wp14:anchorId="51A5A085" wp14:editId="5A0BDF16">
                  <wp:extent cx="1190625" cy="205740"/>
                  <wp:effectExtent l="0" t="0" r="9525" b="3810"/>
                  <wp:docPr id="8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5740"/>
                          </a:xfrm>
                          <a:prstGeom prst="rect">
                            <a:avLst/>
                          </a:prstGeom>
                          <a:noFill/>
                          <a:ln>
                            <a:noFill/>
                          </a:ln>
                        </pic:spPr>
                      </pic:pic>
                    </a:graphicData>
                  </a:graphic>
                </wp:inline>
              </w:drawing>
            </w:r>
            <w:r w:rsidRPr="005262A6">
              <w:rPr>
                <w:kern w:val="0"/>
                <w:sz w:val="20"/>
                <w:szCs w:val="20"/>
              </w:rPr>
              <w:t xml:space="preserve"> value, applicable for all </w:t>
            </w:r>
            <w:r>
              <w:rPr>
                <w:noProof/>
                <w:kern w:val="0"/>
                <w:position w:val="-10"/>
                <w:sz w:val="20"/>
                <w:szCs w:val="20"/>
                <w:lang w:eastAsia="zh-CN"/>
              </w:rPr>
              <w:drawing>
                <wp:inline distT="0" distB="0" distL="0" distR="0" wp14:anchorId="147A47DB" wp14:editId="32234F83">
                  <wp:extent cx="351790" cy="200025"/>
                  <wp:effectExtent l="0" t="0" r="0" b="9525"/>
                  <wp:docPr id="8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1790" cy="200025"/>
                          </a:xfrm>
                          <a:prstGeom prst="rect">
                            <a:avLst/>
                          </a:prstGeom>
                          <a:noFill/>
                          <a:ln>
                            <a:noFill/>
                          </a:ln>
                        </pic:spPr>
                      </pic:pic>
                    </a:graphicData>
                  </a:graphic>
                </wp:inline>
              </w:drawing>
            </w:r>
            <w:r w:rsidRPr="005262A6">
              <w:rPr>
                <w:kern w:val="0"/>
                <w:sz w:val="20"/>
                <w:szCs w:val="20"/>
              </w:rPr>
              <w:t xml:space="preserve">, is provided by </w:t>
            </w:r>
            <w:r w:rsidRPr="005262A6">
              <w:rPr>
                <w:i/>
                <w:kern w:val="0"/>
                <w:sz w:val="20"/>
                <w:szCs w:val="20"/>
              </w:rPr>
              <w:t>p0-</w:t>
            </w:r>
            <w:r w:rsidRPr="005262A6">
              <w:rPr>
                <w:i/>
                <w:kern w:val="0"/>
                <w:sz w:val="20"/>
                <w:szCs w:val="20"/>
              </w:rPr>
              <w:lastRenderedPageBreak/>
              <w:t>NominalWithGrant</w:t>
            </w:r>
            <w:r>
              <w:rPr>
                <w:i/>
                <w:kern w:val="0"/>
                <w:sz w:val="20"/>
                <w:szCs w:val="20"/>
              </w:rPr>
              <w:t xml:space="preserve">, </w:t>
            </w:r>
            <w:r>
              <w:rPr>
                <w:kern w:val="0"/>
                <w:sz w:val="20"/>
                <w:szCs w:val="20"/>
              </w:rPr>
              <w:t xml:space="preserve">or </w:t>
            </w:r>
            <w:r>
              <w:rPr>
                <w:noProof/>
                <w:kern w:val="0"/>
                <w:position w:val="-12"/>
                <w:sz w:val="20"/>
                <w:szCs w:val="20"/>
                <w:lang w:eastAsia="zh-CN"/>
              </w:rPr>
              <w:drawing>
                <wp:inline distT="0" distB="0" distL="0" distR="0" wp14:anchorId="0FAE1BDA" wp14:editId="256F23B5">
                  <wp:extent cx="2391410" cy="205740"/>
                  <wp:effectExtent l="0" t="0" r="8890" b="3810"/>
                  <wp:docPr id="8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91410" cy="205740"/>
                          </a:xfrm>
                          <a:prstGeom prst="rect">
                            <a:avLst/>
                          </a:prstGeom>
                          <a:noFill/>
                          <a:ln>
                            <a:noFill/>
                          </a:ln>
                        </pic:spPr>
                      </pic:pic>
                    </a:graphicData>
                  </a:graphic>
                </wp:inline>
              </w:drawing>
            </w:r>
            <w:r>
              <w:rPr>
                <w:kern w:val="0"/>
                <w:sz w:val="20"/>
                <w:szCs w:val="20"/>
              </w:rPr>
              <w:t xml:space="preserve"> if </w:t>
            </w:r>
            <w:r w:rsidRPr="005262A6">
              <w:rPr>
                <w:i/>
                <w:kern w:val="0"/>
                <w:sz w:val="20"/>
                <w:szCs w:val="20"/>
              </w:rPr>
              <w:t>p0-NominalWithGrant</w:t>
            </w:r>
            <w:r>
              <w:rPr>
                <w:kern w:val="0"/>
                <w:sz w:val="20"/>
                <w:szCs w:val="20"/>
              </w:rPr>
              <w:t xml:space="preserve"> is not provided</w:t>
            </w:r>
            <w:ins w:id="46" w:author="Huawei, HiSilicon" w:date="2024-11-08T20:24:00Z">
              <w:r>
                <w:rPr>
                  <w:kern w:val="0"/>
                  <w:sz w:val="20"/>
                  <w:szCs w:val="20"/>
                </w:rPr>
                <w:t xml:space="preserve"> where if Type-2 random access procedure can be applied for the carrier </w:t>
              </w:r>
              <w:r>
                <w:rPr>
                  <w:noProof/>
                  <w:kern w:val="0"/>
                  <w:position w:val="-10"/>
                  <w:sz w:val="20"/>
                  <w:szCs w:val="20"/>
                  <w:lang w:eastAsia="zh-CN"/>
                </w:rPr>
                <w:drawing>
                  <wp:inline distT="0" distB="0" distL="0" distR="0" wp14:anchorId="33B9A25C" wp14:editId="73966176">
                    <wp:extent cx="184150" cy="184150"/>
                    <wp:effectExtent l="0" t="0" r="0" b="6350"/>
                    <wp:docPr id="8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sidRPr="005262A6">
                <w:rPr>
                  <w:kern w:val="0"/>
                  <w:sz w:val="20"/>
                  <w:szCs w:val="20"/>
                </w:rPr>
                <w:t xml:space="preserve"> serving cell </w:t>
              </w:r>
              <w:r>
                <w:rPr>
                  <w:noProof/>
                  <w:kern w:val="0"/>
                  <w:position w:val="-6"/>
                  <w:sz w:val="20"/>
                  <w:szCs w:val="20"/>
                  <w:lang w:eastAsia="zh-CN"/>
                </w:rPr>
                <w:drawing>
                  <wp:inline distT="0" distB="0" distL="0" distR="0" wp14:anchorId="6B25D4FD" wp14:editId="2568E81F">
                    <wp:extent cx="113665" cy="167640"/>
                    <wp:effectExtent l="0" t="0" r="635" b="0"/>
                    <wp:docPr id="8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kern w:val="0"/>
                  <w:sz w:val="20"/>
                  <w:szCs w:val="20"/>
                </w:rPr>
                <w:t xml:space="preserve">, then the </w:t>
              </w:r>
            </w:ins>
            <m:oMath>
              <m:sSub>
                <m:sSubPr>
                  <m:ctrlPr>
                    <w:ins w:id="47" w:author="Huawei, HiSilicon" w:date="2024-11-08T20:24:00Z">
                      <w:rPr>
                        <w:rFonts w:ascii="Cambria Math" w:hAnsi="Cambria Math"/>
                        <w:kern w:val="0"/>
                        <w:sz w:val="20"/>
                        <w:szCs w:val="20"/>
                        <w:lang w:val="en-GB"/>
                      </w:rPr>
                    </w:ins>
                  </m:ctrlPr>
                </m:sSubPr>
                <m:e>
                  <m:r>
                    <w:ins w:id="48" w:author="Huawei, HiSilicon" w:date="2024-11-08T20:24:00Z">
                      <w:rPr>
                        <w:rFonts w:ascii="Cambria Math" w:hAnsi="Cambria Math"/>
                        <w:kern w:val="0"/>
                        <w:sz w:val="20"/>
                        <w:szCs w:val="20"/>
                        <w:lang w:val="en-GB"/>
                      </w:rPr>
                      <m:t>P</m:t>
                    </w:ins>
                  </m:r>
                </m:e>
                <m:sub>
                  <m:r>
                    <w:ins w:id="49" w:author="Huawei, HiSilicon" w:date="2024-11-08T20:24:00Z">
                      <m:rPr>
                        <m:sty m:val="p"/>
                      </m:rPr>
                      <w:rPr>
                        <w:rFonts w:ascii="Cambria Math" w:hAnsi="Cambria Math"/>
                        <w:kern w:val="0"/>
                        <w:sz w:val="20"/>
                        <w:szCs w:val="20"/>
                        <w:lang w:val="en-GB"/>
                      </w:rPr>
                      <m:t>O_UE_PUSCH,</m:t>
                    </w:ins>
                  </m:r>
                  <m:r>
                    <w:ins w:id="50" w:author="Huawei, HiSilicon" w:date="2024-11-08T20:24:00Z">
                      <w:rPr>
                        <w:rFonts w:ascii="Cambria Math" w:hAnsi="Cambria Math"/>
                        <w:kern w:val="0"/>
                        <w:sz w:val="20"/>
                        <w:szCs w:val="20"/>
                        <w:lang w:val="en-GB"/>
                      </w:rPr>
                      <m:t>b</m:t>
                    </w:ins>
                  </m:r>
                  <m:r>
                    <w:ins w:id="51" w:author="Huawei, HiSilicon" w:date="2024-11-08T20:24:00Z">
                      <m:rPr>
                        <m:sty m:val="p"/>
                      </m:rPr>
                      <w:rPr>
                        <w:rFonts w:ascii="Cambria Math" w:hAnsi="Cambria Math"/>
                        <w:kern w:val="0"/>
                        <w:sz w:val="20"/>
                        <w:szCs w:val="20"/>
                        <w:lang w:val="en-GB"/>
                      </w:rPr>
                      <m:t>,</m:t>
                    </w:ins>
                  </m:r>
                  <m:r>
                    <w:ins w:id="52" w:author="Huawei, HiSilicon" w:date="2024-11-08T20:24:00Z">
                      <w:rPr>
                        <w:rFonts w:ascii="Cambria Math" w:hAnsi="Cambria Math"/>
                        <w:kern w:val="0"/>
                        <w:sz w:val="20"/>
                        <w:szCs w:val="20"/>
                        <w:lang w:val="en-GB"/>
                      </w:rPr>
                      <m:t>f</m:t>
                    </w:ins>
                  </m:r>
                  <m:r>
                    <w:ins w:id="53" w:author="Huawei, HiSilicon" w:date="2024-11-08T20:24:00Z">
                      <m:rPr>
                        <m:sty m:val="p"/>
                      </m:rPr>
                      <w:rPr>
                        <w:rFonts w:ascii="Cambria Math" w:hAnsi="Cambria Math"/>
                        <w:kern w:val="0"/>
                        <w:sz w:val="20"/>
                        <w:szCs w:val="20"/>
                        <w:lang w:val="en-GB"/>
                      </w:rPr>
                      <m:t>,</m:t>
                    </w:ins>
                  </m:r>
                  <m:r>
                    <w:ins w:id="54" w:author="Huawei, HiSilicon" w:date="2024-11-08T20:24:00Z">
                      <w:rPr>
                        <w:rFonts w:ascii="Cambria Math" w:hAnsi="Cambria Math"/>
                        <w:kern w:val="0"/>
                        <w:sz w:val="20"/>
                        <w:szCs w:val="20"/>
                        <w:lang w:val="en-GB"/>
                      </w:rPr>
                      <m:t>c</m:t>
                    </w:ins>
                  </m:r>
                </m:sub>
              </m:sSub>
              <m:d>
                <m:dPr>
                  <m:ctrlPr>
                    <w:ins w:id="55" w:author="Huawei, HiSilicon" w:date="2024-11-08T20:24:00Z">
                      <w:rPr>
                        <w:rFonts w:ascii="Cambria Math" w:hAnsi="Cambria Math"/>
                        <w:kern w:val="0"/>
                        <w:sz w:val="20"/>
                        <w:szCs w:val="20"/>
                        <w:lang w:val="en-GB"/>
                      </w:rPr>
                    </w:ins>
                  </m:ctrlPr>
                </m:dPr>
                <m:e>
                  <m:r>
                    <w:ins w:id="56" w:author="Huawei, HiSilicon" w:date="2024-11-08T20:24:00Z">
                      <m:rPr>
                        <m:sty m:val="p"/>
                      </m:rPr>
                      <w:rPr>
                        <w:rFonts w:ascii="Cambria Math" w:hAnsi="Cambria Math"/>
                        <w:kern w:val="0"/>
                        <w:sz w:val="20"/>
                        <w:szCs w:val="20"/>
                        <w:lang w:val="en-GB"/>
                      </w:rPr>
                      <m:t>0</m:t>
                    </w:ins>
                  </m:r>
                </m:e>
              </m:d>
            </m:oMath>
            <w:ins w:id="57" w:author="Huawei, HiSilicon" w:date="2024-11-08T20:24:00Z">
              <w:r>
                <w:rPr>
                  <w:kern w:val="0"/>
                  <w:sz w:val="20"/>
                  <w:szCs w:val="20"/>
                  <w:lang w:val="en-GB"/>
                </w:rPr>
                <w:t xml:space="preserve"> is determined according to</w:t>
              </w:r>
              <w:r>
                <w:rPr>
                  <w:kern w:val="0"/>
                  <w:sz w:val="20"/>
                  <w:szCs w:val="20"/>
                </w:rPr>
                <w:t xml:space="preserve"> the most recent PUSCH transmission corresponding to a RAR UL grant or </w:t>
              </w:r>
              <w:proofErr w:type="spellStart"/>
              <w:r>
                <w:rPr>
                  <w:kern w:val="0"/>
                  <w:sz w:val="20"/>
                  <w:szCs w:val="20"/>
                </w:rPr>
                <w:t>msgA</w:t>
              </w:r>
              <w:proofErr w:type="spellEnd"/>
              <w:r>
                <w:rPr>
                  <w:kern w:val="0"/>
                  <w:sz w:val="20"/>
                  <w:szCs w:val="20"/>
                </w:rPr>
                <w:t xml:space="preserve"> PUSCH</w:t>
              </w:r>
            </w:ins>
            <w:r>
              <w:rPr>
                <w:kern w:val="0"/>
                <w:sz w:val="20"/>
                <w:szCs w:val="20"/>
              </w:rPr>
              <w:t>,</w:t>
            </w:r>
            <w:r w:rsidRPr="005262A6">
              <w:rPr>
                <w:kern w:val="0"/>
                <w:sz w:val="20"/>
                <w:szCs w:val="20"/>
              </w:rPr>
              <w:t xml:space="preserve"> for each carrier </w:t>
            </w:r>
            <w:r>
              <w:rPr>
                <w:noProof/>
                <w:kern w:val="0"/>
                <w:position w:val="-10"/>
                <w:sz w:val="20"/>
                <w:szCs w:val="20"/>
                <w:lang w:eastAsia="zh-CN"/>
              </w:rPr>
              <w:drawing>
                <wp:inline distT="0" distB="0" distL="0" distR="0" wp14:anchorId="449DAAA1" wp14:editId="6FA7B342">
                  <wp:extent cx="184150" cy="184150"/>
                  <wp:effectExtent l="0" t="0" r="0" b="6350"/>
                  <wp:docPr id="15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5262A6">
              <w:rPr>
                <w:iCs/>
                <w:kern w:val="0"/>
                <w:sz w:val="20"/>
                <w:szCs w:val="20"/>
              </w:rPr>
              <w:t xml:space="preserve"> of</w:t>
            </w:r>
            <w:r w:rsidRPr="005262A6">
              <w:rPr>
                <w:kern w:val="0"/>
                <w:sz w:val="20"/>
                <w:szCs w:val="20"/>
              </w:rPr>
              <w:t xml:space="preserve"> serving cell </w:t>
            </w:r>
            <w:r>
              <w:rPr>
                <w:noProof/>
                <w:kern w:val="0"/>
                <w:position w:val="-6"/>
                <w:sz w:val="20"/>
                <w:szCs w:val="20"/>
                <w:lang w:eastAsia="zh-CN"/>
              </w:rPr>
              <w:drawing>
                <wp:inline distT="0" distB="0" distL="0" distR="0" wp14:anchorId="0F94E3D7" wp14:editId="5DF56221">
                  <wp:extent cx="92075" cy="184150"/>
                  <wp:effectExtent l="0" t="0" r="3175" b="0"/>
                  <wp:docPr id="15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sidRPr="005262A6">
              <w:rPr>
                <w:kern w:val="0"/>
                <w:sz w:val="20"/>
                <w:szCs w:val="20"/>
              </w:rPr>
              <w:t xml:space="preserve"> and a set of </w:t>
            </w:r>
            <w:r>
              <w:rPr>
                <w:noProof/>
                <w:kern w:val="0"/>
                <w:position w:val="-12"/>
                <w:sz w:val="20"/>
                <w:szCs w:val="20"/>
                <w:lang w:eastAsia="zh-CN"/>
              </w:rPr>
              <w:drawing>
                <wp:inline distT="0" distB="0" distL="0" distR="0" wp14:anchorId="29C28094" wp14:editId="25CB7985">
                  <wp:extent cx="1006475" cy="200025"/>
                  <wp:effectExtent l="0" t="0" r="3175" b="9525"/>
                  <wp:docPr id="15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sidRPr="005262A6">
              <w:rPr>
                <w:kern w:val="0"/>
                <w:sz w:val="20"/>
                <w:szCs w:val="20"/>
              </w:rPr>
              <w:t xml:space="preserve">values are provided by a set of </w:t>
            </w:r>
            <w:r>
              <w:rPr>
                <w:i/>
                <w:kern w:val="0"/>
                <w:sz w:val="20"/>
                <w:szCs w:val="20"/>
              </w:rPr>
              <w:t>p</w:t>
            </w:r>
            <w:r w:rsidRPr="005262A6">
              <w:rPr>
                <w:i/>
                <w:kern w:val="0"/>
                <w:sz w:val="20"/>
                <w:szCs w:val="20"/>
              </w:rPr>
              <w:t xml:space="preserve">0 </w:t>
            </w:r>
            <w:r w:rsidRPr="005262A6">
              <w:rPr>
                <w:kern w:val="0"/>
                <w:sz w:val="20"/>
                <w:szCs w:val="20"/>
              </w:rPr>
              <w:t xml:space="preserve">in </w:t>
            </w:r>
            <w:r w:rsidRPr="005262A6">
              <w:rPr>
                <w:i/>
                <w:kern w:val="0"/>
                <w:sz w:val="20"/>
                <w:szCs w:val="20"/>
              </w:rPr>
              <w:t>P0-PUSCH-AlphaSet</w:t>
            </w:r>
            <w:r w:rsidRPr="005262A6">
              <w:rPr>
                <w:kern w:val="0"/>
                <w:sz w:val="20"/>
                <w:szCs w:val="20"/>
              </w:rPr>
              <w:t xml:space="preserve"> </w:t>
            </w:r>
            <w:r>
              <w:rPr>
                <w:kern w:val="0"/>
                <w:sz w:val="20"/>
                <w:szCs w:val="20"/>
              </w:rPr>
              <w:t>indicated by</w:t>
            </w:r>
            <w:r w:rsidRPr="005262A6">
              <w:rPr>
                <w:kern w:val="0"/>
                <w:sz w:val="20"/>
                <w:szCs w:val="20"/>
              </w:rPr>
              <w:t xml:space="preserve"> a respective set of </w:t>
            </w:r>
            <w:r w:rsidRPr="005262A6">
              <w:rPr>
                <w:i/>
                <w:kern w:val="0"/>
                <w:sz w:val="20"/>
                <w:szCs w:val="20"/>
              </w:rPr>
              <w:t>p0-PUSCH-AlphaSetId</w:t>
            </w:r>
            <w:r w:rsidRPr="005262A6">
              <w:rPr>
                <w:kern w:val="0"/>
                <w:sz w:val="20"/>
                <w:szCs w:val="20"/>
              </w:rPr>
              <w:t xml:space="preserve"> for </w:t>
            </w:r>
            <w:r>
              <w:rPr>
                <w:kern w:val="0"/>
                <w:sz w:val="20"/>
                <w:szCs w:val="20"/>
              </w:rPr>
              <w:t xml:space="preserve">active </w:t>
            </w:r>
            <w:r w:rsidRPr="005262A6">
              <w:rPr>
                <w:kern w:val="0"/>
                <w:sz w:val="20"/>
                <w:szCs w:val="20"/>
              </w:rPr>
              <w:t>UL</w:t>
            </w:r>
            <w:r w:rsidRPr="005262A6">
              <w:rPr>
                <w:kern w:val="0"/>
                <w:sz w:val="20"/>
                <w:szCs w:val="20"/>
              </w:rPr>
              <w:t xml:space="preserve"> BWP </w:t>
            </w:r>
            <w:r>
              <w:rPr>
                <w:noProof/>
                <w:kern w:val="0"/>
                <w:position w:val="-6"/>
                <w:sz w:val="20"/>
                <w:szCs w:val="20"/>
                <w:lang w:eastAsia="zh-CN"/>
              </w:rPr>
              <w:drawing>
                <wp:inline distT="0" distB="0" distL="0" distR="0" wp14:anchorId="0A01AF4C" wp14:editId="7DAEB120">
                  <wp:extent cx="92075" cy="184150"/>
                  <wp:effectExtent l="0" t="0" r="3175" b="6350"/>
                  <wp:docPr id="1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sidRPr="005262A6">
              <w:rPr>
                <w:iCs/>
                <w:kern w:val="0"/>
                <w:sz w:val="20"/>
                <w:szCs w:val="20"/>
              </w:rPr>
              <w:t xml:space="preserve"> </w:t>
            </w:r>
            <w:r w:rsidRPr="005262A6">
              <w:rPr>
                <w:kern w:val="0"/>
                <w:sz w:val="20"/>
                <w:szCs w:val="20"/>
              </w:rPr>
              <w:t xml:space="preserve">of carrier </w:t>
            </w:r>
            <w:r>
              <w:rPr>
                <w:noProof/>
                <w:kern w:val="0"/>
                <w:position w:val="-10"/>
                <w:sz w:val="20"/>
                <w:szCs w:val="20"/>
                <w:lang w:eastAsia="zh-CN"/>
              </w:rPr>
              <w:drawing>
                <wp:inline distT="0" distB="0" distL="0" distR="0" wp14:anchorId="31CE1382" wp14:editId="49CF37DF">
                  <wp:extent cx="184150" cy="184150"/>
                  <wp:effectExtent l="0" t="0" r="0" b="6350"/>
                  <wp:docPr id="15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5262A6">
              <w:rPr>
                <w:iCs/>
                <w:kern w:val="0"/>
                <w:sz w:val="20"/>
                <w:szCs w:val="20"/>
              </w:rPr>
              <w:t xml:space="preserve"> of</w:t>
            </w:r>
            <w:r w:rsidRPr="005262A6">
              <w:rPr>
                <w:kern w:val="0"/>
                <w:sz w:val="20"/>
                <w:szCs w:val="20"/>
              </w:rPr>
              <w:t xml:space="preserve"> serving cell </w:t>
            </w:r>
            <w:r>
              <w:rPr>
                <w:noProof/>
                <w:kern w:val="0"/>
                <w:position w:val="-6"/>
                <w:sz w:val="20"/>
                <w:szCs w:val="20"/>
                <w:lang w:eastAsia="zh-CN"/>
              </w:rPr>
              <w:drawing>
                <wp:inline distT="0" distB="0" distL="0" distR="0" wp14:anchorId="2D9F3117" wp14:editId="4F2B1958">
                  <wp:extent cx="113665" cy="167640"/>
                  <wp:effectExtent l="0" t="0" r="635" b="0"/>
                  <wp:docPr id="15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p>
          <w:p w14:paraId="2D0D4F84" w14:textId="77777777" w:rsidR="00F81D7F" w:rsidRDefault="00EA2066">
            <w:pPr>
              <w:autoSpaceDE/>
              <w:autoSpaceDN/>
              <w:adjustRightInd/>
              <w:snapToGrid/>
              <w:spacing w:after="180" w:line="240" w:lineRule="auto"/>
              <w:ind w:left="1135" w:hanging="284"/>
              <w:jc w:val="left"/>
              <w:rPr>
                <w:kern w:val="0"/>
                <w:sz w:val="20"/>
                <w:szCs w:val="20"/>
                <w:lang w:val="en-GB" w:eastAsia="zh-CN"/>
              </w:rPr>
            </w:pPr>
            <w:r>
              <w:rPr>
                <w:kern w:val="0"/>
                <w:sz w:val="20"/>
                <w:szCs w:val="20"/>
                <w:lang w:val="en-GB" w:eastAsia="zh-CN"/>
              </w:rPr>
              <w:t>-</w:t>
            </w:r>
            <w:r>
              <w:rPr>
                <w:kern w:val="0"/>
                <w:sz w:val="20"/>
                <w:szCs w:val="20"/>
                <w:lang w:val="en-GB" w:eastAsia="zh-CN"/>
              </w:rPr>
              <w:tab/>
              <w:t xml:space="preserve">If the UE is provided by </w:t>
            </w:r>
            <w:r>
              <w:rPr>
                <w:i/>
                <w:kern w:val="0"/>
                <w:sz w:val="20"/>
                <w:szCs w:val="20"/>
                <w:lang w:val="en-GB"/>
              </w:rPr>
              <w:t>SRI-PUSCH-</w:t>
            </w:r>
            <w:proofErr w:type="spellStart"/>
            <w:r>
              <w:rPr>
                <w:i/>
                <w:kern w:val="0"/>
                <w:sz w:val="20"/>
                <w:szCs w:val="20"/>
                <w:lang w:val="en-GB"/>
              </w:rPr>
              <w:t>PowerControl</w:t>
            </w:r>
            <w:proofErr w:type="spellEnd"/>
            <w:r>
              <w:rPr>
                <w:kern w:val="0"/>
                <w:sz w:val="20"/>
                <w:szCs w:val="20"/>
                <w:lang w:val="en-GB"/>
              </w:rPr>
              <w:t xml:space="preserve"> more than one values of </w:t>
            </w:r>
            <w:r>
              <w:rPr>
                <w:i/>
                <w:kern w:val="0"/>
                <w:sz w:val="20"/>
                <w:szCs w:val="20"/>
                <w:lang w:val="en-GB"/>
              </w:rPr>
              <w:t>p0-PUSCH-AlphaSetId</w:t>
            </w:r>
            <w:r>
              <w:rPr>
                <w:kern w:val="0"/>
                <w:sz w:val="20"/>
                <w:szCs w:val="20"/>
                <w:lang w:val="en-GB"/>
              </w:rPr>
              <w:t xml:space="preserve"> and if a DCI format scheduling the PUSCH transmission includes an SRI field, the UE obtains a mapping</w:t>
            </w:r>
            <w:r>
              <w:rPr>
                <w:kern w:val="0"/>
                <w:sz w:val="20"/>
                <w:szCs w:val="20"/>
              </w:rPr>
              <w:t xml:space="preserve"> from </w:t>
            </w:r>
            <w:proofErr w:type="spellStart"/>
            <w:r>
              <w:rPr>
                <w:i/>
                <w:kern w:val="0"/>
                <w:sz w:val="20"/>
                <w:szCs w:val="20"/>
                <w:lang w:val="en-GB"/>
              </w:rPr>
              <w:t>sri</w:t>
            </w:r>
            <w:proofErr w:type="spellEnd"/>
            <w:r>
              <w:rPr>
                <w:i/>
                <w:kern w:val="0"/>
                <w:sz w:val="20"/>
                <w:szCs w:val="20"/>
                <w:lang w:val="en-GB"/>
              </w:rPr>
              <w:t>-PUSCH-</w:t>
            </w:r>
            <w:proofErr w:type="spellStart"/>
            <w:r>
              <w:rPr>
                <w:i/>
                <w:kern w:val="0"/>
                <w:sz w:val="20"/>
                <w:szCs w:val="20"/>
                <w:lang w:val="en-GB"/>
              </w:rPr>
              <w:t>PowerControlId</w:t>
            </w:r>
            <w:proofErr w:type="spellEnd"/>
            <w:r>
              <w:rPr>
                <w:kern w:val="0"/>
                <w:sz w:val="20"/>
                <w:szCs w:val="20"/>
                <w:lang w:val="en-GB"/>
              </w:rPr>
              <w:t xml:space="preserve"> </w:t>
            </w:r>
            <w:r>
              <w:rPr>
                <w:kern w:val="0"/>
                <w:sz w:val="20"/>
                <w:szCs w:val="20"/>
              </w:rPr>
              <w:t xml:space="preserve">in </w:t>
            </w:r>
            <w:r>
              <w:rPr>
                <w:i/>
                <w:kern w:val="0"/>
                <w:sz w:val="20"/>
                <w:szCs w:val="20"/>
                <w:lang w:val="en-GB"/>
              </w:rPr>
              <w:t>SRI-PUSCH-</w:t>
            </w:r>
            <w:proofErr w:type="spellStart"/>
            <w:r>
              <w:rPr>
                <w:i/>
                <w:kern w:val="0"/>
                <w:sz w:val="20"/>
                <w:szCs w:val="20"/>
                <w:lang w:val="en-GB"/>
              </w:rPr>
              <w:t>PowerControl</w:t>
            </w:r>
            <w:proofErr w:type="spellEnd"/>
            <w:r>
              <w:rPr>
                <w:kern w:val="0"/>
                <w:sz w:val="20"/>
                <w:szCs w:val="20"/>
                <w:lang w:val="en-GB"/>
              </w:rPr>
              <w:t xml:space="preserve"> between a set of values for the SRI field in the DCI format [5, TS 38.212] and a set of indexes p</w:t>
            </w:r>
            <w:r>
              <w:rPr>
                <w:kern w:val="0"/>
                <w:sz w:val="20"/>
                <w:szCs w:val="20"/>
                <w:lang w:val="en-GB"/>
              </w:rPr>
              <w:t xml:space="preserve">rovided by </w:t>
            </w:r>
            <w:r>
              <w:rPr>
                <w:i/>
                <w:kern w:val="0"/>
                <w:sz w:val="20"/>
                <w:szCs w:val="20"/>
                <w:lang w:val="en-GB"/>
              </w:rPr>
              <w:t>p0-PUSCH-AlphaSetId</w:t>
            </w:r>
            <w:r>
              <w:rPr>
                <w:kern w:val="0"/>
                <w:sz w:val="20"/>
                <w:szCs w:val="20"/>
                <w:lang w:val="en-GB"/>
              </w:rPr>
              <w:t xml:space="preserve"> that map to a set of </w:t>
            </w:r>
            <w:r>
              <w:rPr>
                <w:i/>
                <w:kern w:val="0"/>
                <w:sz w:val="20"/>
                <w:szCs w:val="20"/>
                <w:lang w:val="en-GB"/>
              </w:rPr>
              <w:t>P0-PUSCH-AlphaSet</w:t>
            </w:r>
            <w:r>
              <w:rPr>
                <w:kern w:val="0"/>
                <w:sz w:val="20"/>
                <w:szCs w:val="20"/>
                <w:lang w:val="en-GB"/>
              </w:rPr>
              <w:t xml:space="preserve"> values and determines the value of </w:t>
            </w:r>
            <w:r>
              <w:rPr>
                <w:noProof/>
                <w:kern w:val="0"/>
                <w:position w:val="-12"/>
                <w:sz w:val="20"/>
                <w:szCs w:val="20"/>
                <w:lang w:eastAsia="zh-CN"/>
              </w:rPr>
              <w:drawing>
                <wp:inline distT="0" distB="0" distL="0" distR="0" wp14:anchorId="43782494" wp14:editId="732012E9">
                  <wp:extent cx="1006475" cy="200025"/>
                  <wp:effectExtent l="0" t="0" r="3175" b="9525"/>
                  <wp:docPr id="15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lang w:val="en-GB"/>
              </w:rPr>
              <w:t xml:space="preserve"> from the </w:t>
            </w:r>
            <w:r>
              <w:rPr>
                <w:i/>
                <w:kern w:val="0"/>
                <w:sz w:val="20"/>
                <w:szCs w:val="20"/>
                <w:lang w:val="en-GB"/>
              </w:rPr>
              <w:t>p0-PUSCH-AlphaSetId</w:t>
            </w:r>
            <w:r>
              <w:rPr>
                <w:kern w:val="0"/>
                <w:sz w:val="20"/>
                <w:szCs w:val="20"/>
                <w:lang w:val="en-GB"/>
              </w:rPr>
              <w:t xml:space="preserve"> value that is mapped to the SRI field value. If the DCI format also includes an </w:t>
            </w:r>
            <w:r>
              <w:rPr>
                <w:kern w:val="0"/>
                <w:sz w:val="20"/>
                <w:szCs w:val="20"/>
              </w:rPr>
              <w:t>open-loop power control parameter set in</w:t>
            </w:r>
            <w:r>
              <w:rPr>
                <w:kern w:val="0"/>
                <w:sz w:val="20"/>
                <w:szCs w:val="20"/>
              </w:rPr>
              <w:t>dication</w:t>
            </w:r>
            <w:r>
              <w:rPr>
                <w:iCs/>
                <w:kern w:val="0"/>
                <w:sz w:val="20"/>
                <w:szCs w:val="20"/>
                <w:lang w:val="en-GB"/>
              </w:rPr>
              <w:t xml:space="preserve"> field and a value of the </w:t>
            </w:r>
            <w:r>
              <w:rPr>
                <w:kern w:val="0"/>
                <w:sz w:val="20"/>
                <w:szCs w:val="20"/>
              </w:rPr>
              <w:t>open-loop power control parameter set indication</w:t>
            </w:r>
            <w:r>
              <w:rPr>
                <w:iCs/>
                <w:kern w:val="0"/>
                <w:sz w:val="20"/>
                <w:szCs w:val="20"/>
                <w:lang w:val="en-GB"/>
              </w:rPr>
              <w:t xml:space="preserve"> field is '1', the UE determines</w:t>
            </w:r>
            <w:r>
              <w:rPr>
                <w:kern w:val="0"/>
                <w:sz w:val="20"/>
                <w:szCs w:val="20"/>
                <w:lang w:val="en-GB"/>
              </w:rPr>
              <w:t xml:space="preserve"> a value of </w:t>
            </w:r>
            <w:r>
              <w:rPr>
                <w:noProof/>
                <w:kern w:val="0"/>
                <w:position w:val="-12"/>
                <w:sz w:val="20"/>
                <w:szCs w:val="20"/>
                <w:lang w:eastAsia="zh-CN"/>
              </w:rPr>
              <w:drawing>
                <wp:inline distT="0" distB="0" distL="0" distR="0" wp14:anchorId="308269FC" wp14:editId="1628AD69">
                  <wp:extent cx="1006475" cy="200025"/>
                  <wp:effectExtent l="0" t="0" r="3175" b="9525"/>
                  <wp:docPr id="15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lang w:val="en-GB"/>
              </w:rPr>
              <w:t xml:space="preserve"> from a first value in</w:t>
            </w:r>
            <w:r>
              <w:rPr>
                <w:i/>
                <w:kern w:val="0"/>
                <w:sz w:val="20"/>
                <w:szCs w:val="20"/>
                <w:lang w:val="en-GB"/>
              </w:rPr>
              <w:t xml:space="preserve"> P0-PUSCH-Set</w:t>
            </w:r>
            <w:r>
              <w:rPr>
                <w:kern w:val="0"/>
                <w:sz w:val="20"/>
                <w:szCs w:val="20"/>
                <w:lang w:val="en-GB"/>
              </w:rPr>
              <w:t xml:space="preserve"> with a </w:t>
            </w:r>
            <w:r>
              <w:rPr>
                <w:i/>
                <w:kern w:val="0"/>
                <w:sz w:val="20"/>
                <w:szCs w:val="20"/>
                <w:lang w:val="en-GB"/>
              </w:rPr>
              <w:t>p0-PUSCH-SetId</w:t>
            </w:r>
            <w:r>
              <w:rPr>
                <w:kern w:val="0"/>
                <w:sz w:val="20"/>
                <w:szCs w:val="20"/>
                <w:lang w:val="en-GB"/>
              </w:rPr>
              <w:t xml:space="preserve"> value mapped to the SRI field value.</w:t>
            </w:r>
          </w:p>
          <w:p w14:paraId="72B03A31" w14:textId="77777777" w:rsidR="00F81D7F" w:rsidRDefault="00EA2066">
            <w:pPr>
              <w:autoSpaceDE/>
              <w:autoSpaceDN/>
              <w:adjustRightInd/>
              <w:snapToGrid/>
              <w:spacing w:after="180" w:line="240" w:lineRule="auto"/>
              <w:ind w:left="1135" w:hanging="284"/>
              <w:jc w:val="left"/>
              <w:rPr>
                <w:kern w:val="0"/>
                <w:sz w:val="20"/>
                <w:szCs w:val="20"/>
                <w:lang w:val="en-GB"/>
              </w:rPr>
            </w:pPr>
            <w:r>
              <w:rPr>
                <w:kern w:val="0"/>
                <w:sz w:val="20"/>
                <w:szCs w:val="20"/>
                <w:lang w:val="en-GB"/>
              </w:rPr>
              <w:t>-</w:t>
            </w:r>
            <w:r>
              <w:rPr>
                <w:kern w:val="0"/>
                <w:sz w:val="20"/>
                <w:szCs w:val="20"/>
                <w:lang w:val="en-GB"/>
              </w:rPr>
              <w:tab/>
            </w:r>
            <w:r>
              <w:rPr>
                <w:kern w:val="0"/>
                <w:sz w:val="20"/>
                <w:szCs w:val="20"/>
                <w:lang w:val="en-GB"/>
              </w:rPr>
              <w:t xml:space="preserve">If the PUSCH transmission except for the PUSCH retransmission corresponding to a RAR UL grant is scheduled by a DCI format that does not include an SRI field, or if </w:t>
            </w:r>
            <w:r>
              <w:rPr>
                <w:i/>
                <w:kern w:val="0"/>
                <w:sz w:val="20"/>
                <w:szCs w:val="20"/>
                <w:lang w:val="en-GB"/>
              </w:rPr>
              <w:t>SRI-PUSCH-</w:t>
            </w:r>
            <w:proofErr w:type="spellStart"/>
            <w:r>
              <w:rPr>
                <w:i/>
                <w:kern w:val="0"/>
                <w:sz w:val="20"/>
                <w:szCs w:val="20"/>
                <w:lang w:val="en-GB"/>
              </w:rPr>
              <w:t>PowerControl</w:t>
            </w:r>
            <w:proofErr w:type="spellEnd"/>
            <w:r>
              <w:rPr>
                <w:kern w:val="0"/>
                <w:sz w:val="20"/>
                <w:szCs w:val="20"/>
                <w:lang w:val="en-GB"/>
              </w:rPr>
              <w:t xml:space="preserve"> is not provided to the UE, </w:t>
            </w:r>
            <w:r>
              <w:rPr>
                <w:noProof/>
                <w:kern w:val="0"/>
                <w:position w:val="-10"/>
                <w:sz w:val="20"/>
                <w:szCs w:val="20"/>
                <w:lang w:eastAsia="zh-CN"/>
              </w:rPr>
              <w:drawing>
                <wp:inline distT="0" distB="0" distL="0" distR="0" wp14:anchorId="319145D9" wp14:editId="2D317238">
                  <wp:extent cx="276225" cy="184150"/>
                  <wp:effectExtent l="0" t="0" r="9525" b="6350"/>
                  <wp:docPr id="16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6225" cy="184150"/>
                          </a:xfrm>
                          <a:prstGeom prst="rect">
                            <a:avLst/>
                          </a:prstGeom>
                          <a:noFill/>
                          <a:ln>
                            <a:noFill/>
                          </a:ln>
                        </pic:spPr>
                      </pic:pic>
                    </a:graphicData>
                  </a:graphic>
                </wp:inline>
              </w:drawing>
            </w:r>
            <w:r>
              <w:rPr>
                <w:kern w:val="0"/>
                <w:sz w:val="20"/>
                <w:szCs w:val="20"/>
                <w:lang w:val="en-GB"/>
              </w:rPr>
              <w:t xml:space="preserve">, </w:t>
            </w:r>
          </w:p>
          <w:p w14:paraId="6DB54F53" w14:textId="77777777" w:rsidR="00F81D7F" w:rsidRDefault="00EA2066">
            <w:pPr>
              <w:autoSpaceDE/>
              <w:autoSpaceDN/>
              <w:adjustRightInd/>
              <w:snapToGrid/>
              <w:spacing w:after="180" w:line="240" w:lineRule="auto"/>
              <w:ind w:left="1418" w:hanging="284"/>
              <w:jc w:val="left"/>
              <w:rPr>
                <w:kern w:val="0"/>
                <w:sz w:val="20"/>
                <w:szCs w:val="20"/>
                <w:lang w:val="en-GB"/>
              </w:rPr>
            </w:pPr>
            <w:r w:rsidRPr="005262A6">
              <w:rPr>
                <w:kern w:val="0"/>
                <w:sz w:val="20"/>
                <w:szCs w:val="20"/>
              </w:rPr>
              <w:t>-</w:t>
            </w:r>
            <w:r w:rsidRPr="005262A6">
              <w:rPr>
                <w:kern w:val="0"/>
                <w:sz w:val="20"/>
                <w:szCs w:val="20"/>
              </w:rPr>
              <w:tab/>
            </w:r>
            <w:r>
              <w:rPr>
                <w:kern w:val="0"/>
                <w:sz w:val="20"/>
                <w:szCs w:val="20"/>
                <w:lang w:val="en-GB"/>
              </w:rPr>
              <w:t xml:space="preserve">If </w:t>
            </w:r>
            <w:r>
              <w:rPr>
                <w:i/>
                <w:kern w:val="0"/>
                <w:sz w:val="20"/>
                <w:szCs w:val="20"/>
                <w:lang w:val="en-GB"/>
              </w:rPr>
              <w:t>P0-PUSCH-Set</w:t>
            </w:r>
            <w:r>
              <w:rPr>
                <w:kern w:val="0"/>
                <w:sz w:val="20"/>
                <w:szCs w:val="20"/>
                <w:lang w:val="en-GB"/>
              </w:rPr>
              <w:t xml:space="preserve"> is provided to the </w:t>
            </w:r>
            <w:r>
              <w:rPr>
                <w:kern w:val="0"/>
                <w:sz w:val="20"/>
                <w:szCs w:val="20"/>
                <w:lang w:val="en-GB"/>
              </w:rPr>
              <w:t xml:space="preserve">UE and the DCI format includes an </w:t>
            </w:r>
            <w:r>
              <w:rPr>
                <w:kern w:val="0"/>
                <w:sz w:val="20"/>
                <w:szCs w:val="20"/>
                <w:lang w:val="en-GB" w:eastAsia="zh-CN"/>
              </w:rPr>
              <w:t>open-loop power control parameter set indication</w:t>
            </w:r>
            <w:r>
              <w:rPr>
                <w:iCs/>
                <w:kern w:val="0"/>
                <w:sz w:val="20"/>
                <w:szCs w:val="20"/>
                <w:lang w:val="en-GB"/>
              </w:rPr>
              <w:t xml:space="preserve"> field, the UE determines</w:t>
            </w:r>
            <w:r>
              <w:rPr>
                <w:kern w:val="0"/>
                <w:sz w:val="20"/>
                <w:szCs w:val="20"/>
                <w:lang w:val="en-GB"/>
              </w:rPr>
              <w:t xml:space="preserve"> a value of </w:t>
            </w:r>
            <w:r>
              <w:rPr>
                <w:noProof/>
                <w:kern w:val="0"/>
                <w:position w:val="-12"/>
                <w:sz w:val="20"/>
                <w:szCs w:val="20"/>
                <w:lang w:eastAsia="zh-CN"/>
              </w:rPr>
              <w:drawing>
                <wp:inline distT="0" distB="0" distL="0" distR="0" wp14:anchorId="5CF7A6C2" wp14:editId="23C54735">
                  <wp:extent cx="1006475" cy="200025"/>
                  <wp:effectExtent l="0" t="0" r="3175" b="9525"/>
                  <wp:docPr id="1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lang w:val="en-GB"/>
              </w:rPr>
              <w:t xml:space="preserve"> from</w:t>
            </w:r>
          </w:p>
          <w:p w14:paraId="5FB12826" w14:textId="77777777" w:rsidR="00F81D7F" w:rsidRDefault="00EA2066">
            <w:pPr>
              <w:autoSpaceDE/>
              <w:autoSpaceDN/>
              <w:adjustRightInd/>
              <w:snapToGrid/>
              <w:spacing w:after="180" w:line="240" w:lineRule="auto"/>
              <w:ind w:left="1702" w:hanging="284"/>
              <w:jc w:val="left"/>
              <w:rPr>
                <w:kern w:val="0"/>
                <w:sz w:val="20"/>
                <w:szCs w:val="20"/>
                <w:lang w:val="en-GB"/>
              </w:rPr>
            </w:pPr>
            <w:r w:rsidRPr="005262A6">
              <w:rPr>
                <w:kern w:val="0"/>
                <w:sz w:val="20"/>
                <w:szCs w:val="20"/>
              </w:rPr>
              <w:t>-</w:t>
            </w:r>
            <w:r w:rsidRPr="005262A6">
              <w:rPr>
                <w:kern w:val="0"/>
                <w:sz w:val="20"/>
                <w:szCs w:val="20"/>
              </w:rPr>
              <w:tab/>
            </w:r>
            <w:r>
              <w:rPr>
                <w:kern w:val="0"/>
                <w:sz w:val="20"/>
                <w:szCs w:val="20"/>
              </w:rPr>
              <w:t xml:space="preserve">a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r>
              <w:rPr>
                <w:kern w:val="0"/>
                <w:sz w:val="20"/>
                <w:szCs w:val="20"/>
                <w:lang w:val="en-GB"/>
              </w:rPr>
              <w:t xml:space="preserv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'0' or '00</w:t>
            </w:r>
            <w:r>
              <w:rPr>
                <w:iCs/>
                <w:kern w:val="0"/>
                <w:sz w:val="20"/>
                <w:szCs w:val="20"/>
                <w:lang w:val="en-GB"/>
              </w:rPr>
              <w:t>'</w:t>
            </w:r>
          </w:p>
          <w:p w14:paraId="2A5E2388" w14:textId="77777777" w:rsidR="00F81D7F" w:rsidRDefault="00EA2066">
            <w:pPr>
              <w:autoSpaceDE/>
              <w:autoSpaceDN/>
              <w:adjustRightInd/>
              <w:snapToGrid/>
              <w:spacing w:after="180" w:line="240" w:lineRule="auto"/>
              <w:ind w:left="1702" w:hanging="284"/>
              <w:jc w:val="left"/>
              <w:rPr>
                <w:iCs/>
                <w:kern w:val="0"/>
                <w:sz w:val="20"/>
                <w:szCs w:val="20"/>
                <w:lang w:val="en-GB"/>
              </w:rPr>
            </w:pPr>
            <w:r w:rsidRPr="005262A6">
              <w:rPr>
                <w:kern w:val="0"/>
                <w:sz w:val="20"/>
                <w:szCs w:val="20"/>
              </w:rPr>
              <w:t>-</w:t>
            </w:r>
            <w:r w:rsidRPr="005262A6">
              <w:rPr>
                <w:kern w:val="0"/>
                <w:sz w:val="20"/>
                <w:szCs w:val="20"/>
              </w:rPr>
              <w:tab/>
            </w:r>
            <w:r>
              <w:rPr>
                <w:kern w:val="0"/>
                <w:sz w:val="20"/>
                <w:szCs w:val="20"/>
              </w:rPr>
              <w:t xml:space="preserve">a </w:t>
            </w:r>
            <w:r>
              <w:rPr>
                <w:kern w:val="0"/>
                <w:sz w:val="20"/>
                <w:szCs w:val="20"/>
                <w:lang w:val="en-GB"/>
              </w:rPr>
              <w:t xml:space="preserve">first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 or '01'</w:t>
            </w:r>
          </w:p>
          <w:p w14:paraId="7885D731" w14:textId="77777777" w:rsidR="00F81D7F" w:rsidRDefault="00EA2066">
            <w:pPr>
              <w:autoSpaceDE/>
              <w:autoSpaceDN/>
              <w:adjustRightInd/>
              <w:snapToGrid/>
              <w:spacing w:after="180" w:line="240" w:lineRule="auto"/>
              <w:ind w:left="1702" w:hanging="284"/>
              <w:jc w:val="left"/>
              <w:rPr>
                <w:iCs/>
                <w:kern w:val="0"/>
                <w:sz w:val="20"/>
                <w:szCs w:val="20"/>
                <w:lang w:val="en-GB"/>
              </w:rPr>
            </w:pPr>
            <w:r w:rsidRPr="005262A6">
              <w:rPr>
                <w:kern w:val="0"/>
                <w:sz w:val="20"/>
                <w:szCs w:val="20"/>
              </w:rPr>
              <w:t>-</w:t>
            </w:r>
            <w:r w:rsidRPr="005262A6">
              <w:rPr>
                <w:kern w:val="0"/>
                <w:sz w:val="20"/>
                <w:szCs w:val="20"/>
              </w:rPr>
              <w:tab/>
            </w:r>
            <w:r>
              <w:rPr>
                <w:kern w:val="0"/>
                <w:sz w:val="20"/>
                <w:szCs w:val="20"/>
              </w:rPr>
              <w:t xml:space="preserve">a </w:t>
            </w:r>
            <w:r>
              <w:rPr>
                <w:kern w:val="0"/>
                <w:sz w:val="20"/>
                <w:szCs w:val="20"/>
                <w:lang w:val="en-GB"/>
              </w:rPr>
              <w:t xml:space="preserve">second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w:t>
            </w:r>
            <w:r>
              <w:rPr>
                <w:kern w:val="0"/>
                <w:sz w:val="20"/>
                <w:szCs w:val="20"/>
                <w:lang w:val="en-GB" w:eastAsia="zh-CN"/>
              </w:rPr>
              <w:t xml:space="preserve"> power control parameter set indication</w:t>
            </w:r>
            <w:r>
              <w:rPr>
                <w:iCs/>
                <w:kern w:val="0"/>
                <w:sz w:val="20"/>
                <w:szCs w:val="20"/>
                <w:lang w:val="en-GB"/>
              </w:rPr>
              <w:t xml:space="preserve"> field is '10'</w:t>
            </w:r>
          </w:p>
          <w:p w14:paraId="419D7B3F" w14:textId="77777777" w:rsidR="00F81D7F" w:rsidRDefault="00EA2066">
            <w:pPr>
              <w:autoSpaceDE/>
              <w:autoSpaceDN/>
              <w:adjustRightInd/>
              <w:snapToGrid/>
              <w:spacing w:after="180" w:line="240" w:lineRule="auto"/>
              <w:ind w:left="1418" w:hanging="284"/>
              <w:jc w:val="left"/>
              <w:rPr>
                <w:kern w:val="0"/>
                <w:sz w:val="20"/>
                <w:szCs w:val="20"/>
                <w:lang w:val="en-GB" w:eastAsia="zh-CN"/>
              </w:rPr>
            </w:pPr>
            <w:r w:rsidRPr="005262A6">
              <w:rPr>
                <w:kern w:val="0"/>
                <w:sz w:val="20"/>
                <w:szCs w:val="20"/>
              </w:rPr>
              <w:t>-</w:t>
            </w:r>
            <w:r w:rsidRPr="005262A6">
              <w:rPr>
                <w:kern w:val="0"/>
                <w:sz w:val="20"/>
                <w:szCs w:val="20"/>
              </w:rPr>
              <w:tab/>
            </w:r>
            <w:r>
              <w:rPr>
                <w:kern w:val="0"/>
                <w:sz w:val="20"/>
                <w:szCs w:val="20"/>
                <w:lang w:val="en-GB"/>
              </w:rPr>
              <w:t xml:space="preserve">else, the UE determines </w:t>
            </w:r>
            <w:r>
              <w:rPr>
                <w:noProof/>
                <w:kern w:val="0"/>
                <w:position w:val="-12"/>
                <w:sz w:val="20"/>
                <w:szCs w:val="20"/>
                <w:lang w:eastAsia="zh-CN"/>
              </w:rPr>
              <w:drawing>
                <wp:inline distT="0" distB="0" distL="0" distR="0" wp14:anchorId="624970DA" wp14:editId="367B48AB">
                  <wp:extent cx="1006475" cy="189230"/>
                  <wp:effectExtent l="0" t="0" r="3175" b="1270"/>
                  <wp:docPr id="1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006475" cy="189230"/>
                          </a:xfrm>
                          <a:prstGeom prst="rect">
                            <a:avLst/>
                          </a:prstGeom>
                          <a:noFill/>
                          <a:ln>
                            <a:noFill/>
                          </a:ln>
                        </pic:spPr>
                      </pic:pic>
                    </a:graphicData>
                  </a:graphic>
                </wp:inline>
              </w:drawing>
            </w:r>
            <w:r>
              <w:rPr>
                <w:kern w:val="0"/>
                <w:sz w:val="20"/>
                <w:szCs w:val="20"/>
                <w:lang w:val="en-GB"/>
              </w:rPr>
              <w:t xml:space="preserve"> from the value of the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p>
          <w:p w14:paraId="518DF0E2" w14:textId="77777777" w:rsidR="00F81D7F" w:rsidRDefault="00EA2066">
            <w:pPr>
              <w:autoSpaceDE/>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4D5EF581" w14:textId="77777777" w:rsidR="00F81D7F" w:rsidRDefault="00F81D7F"/>
        </w:tc>
      </w:tr>
    </w:tbl>
    <w:p w14:paraId="602D744E" w14:textId="77777777" w:rsidR="00F81D7F" w:rsidRDefault="00F81D7F"/>
    <w:p w14:paraId="4AD3C002" w14:textId="77777777" w:rsidR="00F81D7F" w:rsidRDefault="00F81D7F"/>
    <w:tbl>
      <w:tblPr>
        <w:tblStyle w:val="TableGrid"/>
        <w:tblW w:w="0" w:type="auto"/>
        <w:tblLook w:val="04A0" w:firstRow="1" w:lastRow="0" w:firstColumn="1" w:lastColumn="0" w:noHBand="0" w:noVBand="1"/>
      </w:tblPr>
      <w:tblGrid>
        <w:gridCol w:w="9305"/>
      </w:tblGrid>
      <w:tr w:rsidR="00F81D7F" w14:paraId="1648AE61" w14:textId="77777777">
        <w:tc>
          <w:tcPr>
            <w:tcW w:w="9305" w:type="dxa"/>
          </w:tcPr>
          <w:p w14:paraId="3879E73E" w14:textId="77777777" w:rsidR="00F81D7F" w:rsidRDefault="00EA2066">
            <w:pPr>
              <w:autoSpaceDE/>
              <w:autoSpaceDN/>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37A8F92F" w14:textId="77777777" w:rsidR="00F81D7F" w:rsidRDefault="00EA2066">
            <w:pPr>
              <w:keepNext/>
              <w:keepLines/>
              <w:autoSpaceDE/>
              <w:autoSpaceDN/>
              <w:adjustRightInd/>
              <w:snapToGrid/>
              <w:spacing w:before="120" w:after="180" w:line="240" w:lineRule="auto"/>
              <w:ind w:left="1134" w:hanging="1134"/>
              <w:jc w:val="left"/>
              <w:outlineLvl w:val="2"/>
              <w:rPr>
                <w:rFonts w:ascii="Arial" w:hAnsi="Arial"/>
                <w:kern w:val="0"/>
                <w:sz w:val="28"/>
                <w:szCs w:val="20"/>
                <w:lang w:val="en-GB"/>
              </w:rPr>
            </w:pPr>
            <w:r>
              <w:rPr>
                <w:rFonts w:ascii="Arial" w:hAnsi="Arial"/>
                <w:kern w:val="0"/>
                <w:sz w:val="28"/>
                <w:szCs w:val="20"/>
                <w:lang w:val="en-GB"/>
              </w:rPr>
              <w:t>7.1.1</w:t>
            </w:r>
            <w:r>
              <w:rPr>
                <w:rFonts w:ascii="Arial" w:hAnsi="Arial"/>
                <w:kern w:val="0"/>
                <w:sz w:val="28"/>
                <w:szCs w:val="20"/>
                <w:lang w:val="en-GB"/>
              </w:rPr>
              <w:tab/>
              <w:t>UE behaviour</w:t>
            </w:r>
          </w:p>
          <w:p w14:paraId="686C5ABC" w14:textId="77777777" w:rsidR="00F81D7F" w:rsidRDefault="00EA2066">
            <w:pPr>
              <w:autoSpaceDE/>
              <w:autoSpaceDN/>
              <w:adjustRightInd/>
              <w:snapToGrid/>
              <w:spacing w:after="180" w:line="240" w:lineRule="auto"/>
              <w:jc w:val="left"/>
              <w:rPr>
                <w:kern w:val="0"/>
                <w:sz w:val="20"/>
                <w:szCs w:val="20"/>
                <w:lang w:val="en-GB"/>
              </w:rPr>
            </w:pPr>
            <w:r>
              <w:rPr>
                <w:kern w:val="0"/>
                <w:sz w:val="20"/>
                <w:szCs w:val="20"/>
                <w:lang w:val="en-GB"/>
              </w:rPr>
              <w:t xml:space="preserve">If a UE transmits a PUSCH on active UL BWP </w:t>
            </w:r>
            <w:r>
              <w:rPr>
                <w:iCs/>
                <w:noProof/>
                <w:kern w:val="0"/>
                <w:position w:val="-6"/>
                <w:sz w:val="20"/>
                <w:szCs w:val="20"/>
                <w:lang w:eastAsia="zh-CN"/>
              </w:rPr>
              <w:drawing>
                <wp:inline distT="0" distB="0" distL="0" distR="0" wp14:anchorId="329F8A0F" wp14:editId="2D80354C">
                  <wp:extent cx="94615" cy="180975"/>
                  <wp:effectExtent l="0" t="0" r="635" b="9525"/>
                  <wp:docPr id="20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carrier </w:t>
            </w:r>
            <w:r>
              <w:rPr>
                <w:iCs/>
                <w:noProof/>
                <w:kern w:val="0"/>
                <w:position w:val="-10"/>
                <w:sz w:val="20"/>
                <w:szCs w:val="20"/>
                <w:lang w:eastAsia="zh-CN"/>
              </w:rPr>
              <w:drawing>
                <wp:inline distT="0" distB="0" distL="0" distR="0" wp14:anchorId="2A8961E7" wp14:editId="737DA4B8">
                  <wp:extent cx="180975" cy="180975"/>
                  <wp:effectExtent l="0" t="0" r="0" b="9525"/>
                  <wp:docPr id="20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serving cell </w:t>
            </w:r>
            <w:r>
              <w:rPr>
                <w:iCs/>
                <w:noProof/>
                <w:kern w:val="0"/>
                <w:position w:val="-6"/>
                <w:sz w:val="20"/>
                <w:szCs w:val="20"/>
                <w:lang w:eastAsia="zh-CN"/>
              </w:rPr>
              <w:drawing>
                <wp:inline distT="0" distB="0" distL="0" distR="0" wp14:anchorId="362523D3" wp14:editId="49DC2E98">
                  <wp:extent cx="112395" cy="163830"/>
                  <wp:effectExtent l="0" t="0" r="1905" b="0"/>
                  <wp:docPr id="20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iCs/>
                <w:kern w:val="0"/>
                <w:sz w:val="20"/>
                <w:szCs w:val="20"/>
                <w:lang w:val="en-GB"/>
              </w:rPr>
              <w:t xml:space="preserve"> using </w:t>
            </w:r>
            <w:r>
              <w:rPr>
                <w:kern w:val="0"/>
                <w:sz w:val="20"/>
                <w:szCs w:val="20"/>
                <w:lang w:val="en-GB"/>
              </w:rPr>
              <w:t xml:space="preserve">parameter set configuration </w:t>
            </w:r>
            <w:r>
              <w:rPr>
                <w:iCs/>
                <w:kern w:val="0"/>
                <w:sz w:val="20"/>
                <w:szCs w:val="20"/>
                <w:lang w:val="en-GB"/>
              </w:rPr>
              <w:t xml:space="preserve">with index </w:t>
            </w:r>
            <w:r>
              <w:rPr>
                <w:iCs/>
                <w:noProof/>
                <w:kern w:val="0"/>
                <w:position w:val="-10"/>
                <w:sz w:val="20"/>
                <w:szCs w:val="20"/>
                <w:lang w:eastAsia="zh-CN"/>
              </w:rPr>
              <w:drawing>
                <wp:inline distT="0" distB="0" distL="0" distR="0" wp14:anchorId="1EF44800" wp14:editId="1C7AE61E">
                  <wp:extent cx="94615" cy="180975"/>
                  <wp:effectExtent l="0" t="0" r="635" b="9525"/>
                  <wp:docPr id="20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lang w:val="en-GB"/>
              </w:rPr>
              <w:t xml:space="preserve"> and </w:t>
            </w:r>
            <w:r>
              <w:rPr>
                <w:kern w:val="0"/>
                <w:sz w:val="20"/>
                <w:szCs w:val="20"/>
                <w:lang w:val="en-GB"/>
              </w:rPr>
              <w:t xml:space="preserve">PUSCH power control adjustment state with index </w:t>
            </w:r>
            <w:r>
              <w:rPr>
                <w:iCs/>
                <w:noProof/>
                <w:kern w:val="0"/>
                <w:position w:val="-6"/>
                <w:sz w:val="20"/>
                <w:szCs w:val="20"/>
                <w:lang w:eastAsia="zh-CN"/>
              </w:rPr>
              <w:drawing>
                <wp:inline distT="0" distB="0" distL="0" distR="0" wp14:anchorId="31DAD6A1" wp14:editId="3368AE23">
                  <wp:extent cx="94615" cy="180975"/>
                  <wp:effectExtent l="0" t="0" r="635" b="9525"/>
                  <wp:docPr id="20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kern w:val="0"/>
                <w:sz w:val="20"/>
                <w:szCs w:val="20"/>
                <w:lang w:val="en-GB"/>
              </w:rPr>
              <w:t xml:space="preserve">, the UE determines the PUSCH transmission power </w:t>
            </w:r>
            <w:r>
              <w:rPr>
                <w:iCs/>
                <w:noProof/>
                <w:kern w:val="0"/>
                <w:position w:val="-12"/>
                <w:sz w:val="20"/>
                <w:szCs w:val="20"/>
                <w:lang w:eastAsia="zh-CN"/>
              </w:rPr>
              <w:drawing>
                <wp:inline distT="0" distB="0" distL="0" distR="0" wp14:anchorId="51ED51C6" wp14:editId="186709B3">
                  <wp:extent cx="1095375" cy="207010"/>
                  <wp:effectExtent l="0" t="0" r="9525" b="2540"/>
                  <wp:docPr id="20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5375" cy="207010"/>
                          </a:xfrm>
                          <a:prstGeom prst="rect">
                            <a:avLst/>
                          </a:prstGeom>
                          <a:noFill/>
                          <a:ln>
                            <a:noFill/>
                          </a:ln>
                        </pic:spPr>
                      </pic:pic>
                    </a:graphicData>
                  </a:graphic>
                </wp:inline>
              </w:drawing>
            </w:r>
            <w:r>
              <w:rPr>
                <w:kern w:val="0"/>
                <w:sz w:val="20"/>
                <w:szCs w:val="20"/>
                <w:lang w:val="en-GB"/>
              </w:rPr>
              <w:t xml:space="preserve"> in PUSCH transmission occasion </w:t>
            </w:r>
            <w:r>
              <w:rPr>
                <w:iCs/>
                <w:noProof/>
                <w:kern w:val="0"/>
                <w:position w:val="-6"/>
                <w:sz w:val="20"/>
                <w:szCs w:val="20"/>
                <w:lang w:eastAsia="zh-CN"/>
              </w:rPr>
              <w:drawing>
                <wp:inline distT="0" distB="0" distL="0" distR="0" wp14:anchorId="43EBD9AA" wp14:editId="4A0A2D18">
                  <wp:extent cx="94615" cy="180975"/>
                  <wp:effectExtent l="0" t="0" r="635" b="9525"/>
                  <wp:docPr id="20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lang w:val="en-GB"/>
              </w:rPr>
              <w:t xml:space="preserve"> </w:t>
            </w:r>
            <w:r>
              <w:rPr>
                <w:kern w:val="0"/>
                <w:sz w:val="20"/>
                <w:szCs w:val="20"/>
                <w:lang w:val="en-GB"/>
              </w:rPr>
              <w:t>as</w:t>
            </w:r>
          </w:p>
          <w:p w14:paraId="1FE1D642" w14:textId="77777777" w:rsidR="00F81D7F" w:rsidRDefault="00EA2066">
            <w:pPr>
              <w:keepLines/>
              <w:tabs>
                <w:tab w:val="center" w:pos="4536"/>
                <w:tab w:val="right" w:pos="9072"/>
              </w:tabs>
              <w:autoSpaceDE/>
              <w:autoSpaceDN/>
              <w:adjustRightInd/>
              <w:snapToGrid/>
              <w:spacing w:after="180" w:line="240" w:lineRule="auto"/>
              <w:jc w:val="center"/>
              <w:rPr>
                <w:kern w:val="0"/>
                <w:sz w:val="20"/>
                <w:szCs w:val="20"/>
                <w:lang w:val="en-GB"/>
              </w:rPr>
            </w:pPr>
            <w:r>
              <w:rPr>
                <w:noProof/>
                <w:kern w:val="0"/>
                <w:position w:val="-32"/>
                <w:sz w:val="20"/>
                <w:szCs w:val="20"/>
                <w:lang w:eastAsia="zh-CN"/>
              </w:rPr>
              <w:lastRenderedPageBreak/>
              <w:drawing>
                <wp:inline distT="0" distB="0" distL="0" distR="0" wp14:anchorId="0370BF80" wp14:editId="176F3372">
                  <wp:extent cx="5857240" cy="466090"/>
                  <wp:effectExtent l="0" t="0" r="0" b="0"/>
                  <wp:docPr id="20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7240" cy="466090"/>
                          </a:xfrm>
                          <a:prstGeom prst="rect">
                            <a:avLst/>
                          </a:prstGeom>
                          <a:noFill/>
                          <a:ln>
                            <a:noFill/>
                          </a:ln>
                        </pic:spPr>
                      </pic:pic>
                    </a:graphicData>
                  </a:graphic>
                </wp:inline>
              </w:drawing>
            </w:r>
            <w:r>
              <w:rPr>
                <w:kern w:val="0"/>
                <w:sz w:val="20"/>
                <w:szCs w:val="20"/>
                <w:lang w:val="en-GB"/>
              </w:rPr>
              <w:t xml:space="preserve"> [dBm]</w:t>
            </w:r>
          </w:p>
          <w:p w14:paraId="35E57466" w14:textId="77777777" w:rsidR="00F81D7F" w:rsidRDefault="00EA2066">
            <w:pPr>
              <w:autoSpaceDE/>
              <w:autoSpaceDN/>
              <w:adjustRightInd/>
              <w:snapToGrid/>
              <w:spacing w:after="180" w:line="240" w:lineRule="auto"/>
              <w:jc w:val="left"/>
              <w:rPr>
                <w:kern w:val="0"/>
                <w:sz w:val="20"/>
                <w:szCs w:val="20"/>
                <w:lang w:val="en-GB"/>
              </w:rPr>
            </w:pPr>
            <w:proofErr w:type="gramStart"/>
            <w:r>
              <w:rPr>
                <w:kern w:val="0"/>
                <w:sz w:val="20"/>
                <w:szCs w:val="20"/>
                <w:lang w:val="en-GB"/>
              </w:rPr>
              <w:t>where</w:t>
            </w:r>
            <w:proofErr w:type="gramEnd"/>
            <w:r>
              <w:rPr>
                <w:kern w:val="0"/>
                <w:sz w:val="20"/>
                <w:szCs w:val="20"/>
                <w:lang w:val="en-GB"/>
              </w:rPr>
              <w:t>,</w:t>
            </w:r>
          </w:p>
          <w:p w14:paraId="3EAF3F67" w14:textId="77777777" w:rsidR="00F81D7F" w:rsidRPr="005262A6" w:rsidRDefault="00EA2066">
            <w:pPr>
              <w:autoSpaceDE/>
              <w:autoSpaceDN/>
              <w:adjustRightInd/>
              <w:snapToGrid/>
              <w:spacing w:after="180" w:line="240" w:lineRule="auto"/>
              <w:ind w:left="568" w:hanging="284"/>
              <w:jc w:val="left"/>
              <w:rPr>
                <w:kern w:val="0"/>
                <w:sz w:val="20"/>
                <w:szCs w:val="20"/>
              </w:rPr>
            </w:pPr>
            <w:r w:rsidRPr="005262A6">
              <w:rPr>
                <w:kern w:val="0"/>
                <w:sz w:val="20"/>
                <w:szCs w:val="20"/>
              </w:rPr>
              <w:t>-</w:t>
            </w:r>
            <w:r w:rsidRPr="005262A6">
              <w:rPr>
                <w:kern w:val="0"/>
                <w:sz w:val="20"/>
                <w:szCs w:val="20"/>
              </w:rPr>
              <w:tab/>
            </w:r>
            <w:r>
              <w:rPr>
                <w:noProof/>
                <w:kern w:val="0"/>
                <w:position w:val="-12"/>
                <w:sz w:val="20"/>
                <w:szCs w:val="20"/>
                <w:lang w:eastAsia="zh-CN"/>
              </w:rPr>
              <w:drawing>
                <wp:inline distT="0" distB="0" distL="0" distR="0" wp14:anchorId="20155AC2" wp14:editId="6E477CBF">
                  <wp:extent cx="638175" cy="241300"/>
                  <wp:effectExtent l="0" t="0" r="9525" b="6350"/>
                  <wp:docPr id="2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41300"/>
                          </a:xfrm>
                          <a:prstGeom prst="rect">
                            <a:avLst/>
                          </a:prstGeom>
                          <a:noFill/>
                          <a:ln>
                            <a:noFill/>
                          </a:ln>
                        </pic:spPr>
                      </pic:pic>
                    </a:graphicData>
                  </a:graphic>
                </wp:inline>
              </w:drawing>
            </w:r>
            <w:r w:rsidRPr="005262A6">
              <w:rPr>
                <w:kern w:val="0"/>
                <w:sz w:val="20"/>
                <w:szCs w:val="20"/>
              </w:rPr>
              <w:t>is the</w:t>
            </w:r>
            <w:r>
              <w:rPr>
                <w:kern w:val="0"/>
                <w:sz w:val="20"/>
                <w:szCs w:val="20"/>
              </w:rPr>
              <w:t xml:space="preserve"> UE</w:t>
            </w:r>
            <w:r w:rsidRPr="005262A6">
              <w:rPr>
                <w:kern w:val="0"/>
                <w:sz w:val="20"/>
                <w:szCs w:val="20"/>
              </w:rPr>
              <w:t xml:space="preserve"> configured </w:t>
            </w:r>
            <w:r>
              <w:rPr>
                <w:rFonts w:eastAsia="Calibri"/>
                <w:kern w:val="0"/>
                <w:sz w:val="20"/>
                <w:szCs w:val="20"/>
              </w:rPr>
              <w:t>maximum output</w:t>
            </w:r>
            <w:r w:rsidRPr="005262A6">
              <w:rPr>
                <w:kern w:val="0"/>
                <w:sz w:val="20"/>
                <w:szCs w:val="20"/>
              </w:rPr>
              <w:t xml:space="preserve"> power defined in [</w:t>
            </w:r>
            <w:r>
              <w:rPr>
                <w:kern w:val="0"/>
                <w:sz w:val="20"/>
                <w:szCs w:val="20"/>
              </w:rPr>
              <w:t>8-1</w:t>
            </w:r>
            <w:r w:rsidRPr="005262A6">
              <w:rPr>
                <w:kern w:val="0"/>
                <w:sz w:val="20"/>
                <w:szCs w:val="20"/>
              </w:rPr>
              <w:t>, TS 38.1</w:t>
            </w:r>
            <w:r>
              <w:rPr>
                <w:kern w:val="0"/>
                <w:sz w:val="20"/>
                <w:szCs w:val="20"/>
              </w:rPr>
              <w:t>01-1</w:t>
            </w:r>
            <w:r w:rsidRPr="005262A6">
              <w:rPr>
                <w:kern w:val="0"/>
                <w:sz w:val="20"/>
                <w:szCs w:val="20"/>
              </w:rPr>
              <w:t>]</w:t>
            </w:r>
            <w:r>
              <w:rPr>
                <w:kern w:val="0"/>
                <w:sz w:val="20"/>
                <w:szCs w:val="20"/>
              </w:rPr>
              <w:t>, [8-2, TS 38.101-2] and [8-3, TS 38.101-3] for</w:t>
            </w:r>
            <w:r w:rsidRPr="005262A6">
              <w:rPr>
                <w:kern w:val="0"/>
                <w:sz w:val="20"/>
                <w:szCs w:val="20"/>
              </w:rPr>
              <w:t xml:space="preserve"> carrier </w:t>
            </w:r>
            <w:r>
              <w:rPr>
                <w:iCs/>
                <w:noProof/>
                <w:kern w:val="0"/>
                <w:position w:val="-10"/>
                <w:sz w:val="20"/>
                <w:szCs w:val="20"/>
                <w:lang w:eastAsia="zh-CN"/>
              </w:rPr>
              <w:drawing>
                <wp:inline distT="0" distB="0" distL="0" distR="0" wp14:anchorId="47899509" wp14:editId="0427589C">
                  <wp:extent cx="180975" cy="180975"/>
                  <wp:effectExtent l="0" t="0" r="0" b="9525"/>
                  <wp:docPr id="21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iCs/>
                <w:kern w:val="0"/>
                <w:sz w:val="20"/>
                <w:szCs w:val="20"/>
              </w:rPr>
              <w:t xml:space="preserve"> </w:t>
            </w:r>
            <w:r>
              <w:rPr>
                <w:iCs/>
                <w:kern w:val="0"/>
                <w:sz w:val="20"/>
                <w:szCs w:val="20"/>
              </w:rPr>
              <w:t xml:space="preserve">of </w:t>
            </w:r>
            <w:r w:rsidRPr="005262A6">
              <w:rPr>
                <w:kern w:val="0"/>
                <w:sz w:val="20"/>
                <w:szCs w:val="20"/>
              </w:rPr>
              <w:t xml:space="preserve">serving cell </w:t>
            </w:r>
            <w:r>
              <w:rPr>
                <w:iCs/>
                <w:noProof/>
                <w:kern w:val="0"/>
                <w:position w:val="-6"/>
                <w:sz w:val="20"/>
                <w:szCs w:val="20"/>
                <w:lang w:eastAsia="zh-CN"/>
              </w:rPr>
              <w:drawing>
                <wp:inline distT="0" distB="0" distL="0" distR="0" wp14:anchorId="747F0015" wp14:editId="4733144C">
                  <wp:extent cx="112395" cy="163830"/>
                  <wp:effectExtent l="0" t="0" r="1905" b="0"/>
                  <wp:docPr id="2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kern w:val="0"/>
                <w:sz w:val="20"/>
                <w:szCs w:val="20"/>
              </w:rPr>
              <w:t xml:space="preserve"> </w:t>
            </w:r>
            <w:r w:rsidRPr="005262A6">
              <w:rPr>
                <w:kern w:val="0"/>
                <w:sz w:val="20"/>
                <w:szCs w:val="20"/>
              </w:rPr>
              <w:t xml:space="preserve">in </w:t>
            </w:r>
            <w:r>
              <w:rPr>
                <w:kern w:val="0"/>
                <w:sz w:val="20"/>
                <w:szCs w:val="20"/>
              </w:rPr>
              <w:t>PUSCH transmission occasion</w:t>
            </w:r>
            <w:r w:rsidRPr="005262A6">
              <w:rPr>
                <w:kern w:val="0"/>
                <w:sz w:val="20"/>
                <w:szCs w:val="20"/>
              </w:rPr>
              <w:t xml:space="preserve"> </w:t>
            </w:r>
            <w:r>
              <w:rPr>
                <w:noProof/>
                <w:kern w:val="0"/>
                <w:position w:val="-6"/>
                <w:sz w:val="20"/>
                <w:szCs w:val="20"/>
                <w:lang w:eastAsia="zh-CN"/>
              </w:rPr>
              <w:drawing>
                <wp:inline distT="0" distB="0" distL="0" distR="0" wp14:anchorId="0D9E8C64" wp14:editId="167C9792">
                  <wp:extent cx="94615" cy="180975"/>
                  <wp:effectExtent l="0" t="0" r="635" b="9525"/>
                  <wp:docPr id="21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kern w:val="0"/>
                <w:sz w:val="20"/>
                <w:szCs w:val="20"/>
              </w:rPr>
              <w:t>.</w:t>
            </w:r>
          </w:p>
          <w:p w14:paraId="64201DCB" w14:textId="77777777" w:rsidR="00F81D7F" w:rsidRDefault="00EA2066">
            <w:pPr>
              <w:autoSpaceDE/>
              <w:autoSpaceDN/>
              <w:adjustRightInd/>
              <w:snapToGrid/>
              <w:spacing w:after="180" w:line="240" w:lineRule="auto"/>
              <w:ind w:left="568" w:hanging="284"/>
              <w:jc w:val="left"/>
              <w:rPr>
                <w:ins w:id="58" w:author="Huawei, HiSilicon" w:date="2024-11-07T21:22:00Z"/>
                <w:kern w:val="0"/>
                <w:sz w:val="20"/>
                <w:szCs w:val="20"/>
              </w:rPr>
            </w:pPr>
            <w:r w:rsidRPr="005262A6">
              <w:rPr>
                <w:kern w:val="0"/>
                <w:sz w:val="20"/>
                <w:szCs w:val="20"/>
              </w:rPr>
              <w:t>-</w:t>
            </w:r>
            <w:r w:rsidRPr="005262A6">
              <w:rPr>
                <w:kern w:val="0"/>
                <w:sz w:val="20"/>
                <w:szCs w:val="20"/>
              </w:rPr>
              <w:tab/>
            </w:r>
            <w:r>
              <w:rPr>
                <w:noProof/>
                <w:kern w:val="0"/>
                <w:position w:val="-12"/>
                <w:sz w:val="20"/>
                <w:szCs w:val="20"/>
                <w:lang w:eastAsia="zh-CN"/>
              </w:rPr>
              <w:drawing>
                <wp:inline distT="0" distB="0" distL="0" distR="0" wp14:anchorId="44CF7B34" wp14:editId="66B65873">
                  <wp:extent cx="819785" cy="241300"/>
                  <wp:effectExtent l="0" t="0" r="0" b="6350"/>
                  <wp:docPr id="21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785" cy="241300"/>
                          </a:xfrm>
                          <a:prstGeom prst="rect">
                            <a:avLst/>
                          </a:prstGeom>
                          <a:noFill/>
                          <a:ln>
                            <a:noFill/>
                          </a:ln>
                        </pic:spPr>
                      </pic:pic>
                    </a:graphicData>
                  </a:graphic>
                </wp:inline>
              </w:drawing>
            </w:r>
            <w:r>
              <w:rPr>
                <w:kern w:val="0"/>
                <w:sz w:val="20"/>
                <w:szCs w:val="20"/>
              </w:rPr>
              <w:t xml:space="preserve"> </w:t>
            </w:r>
            <w:r w:rsidRPr="005262A6">
              <w:rPr>
                <w:kern w:val="0"/>
                <w:sz w:val="20"/>
                <w:szCs w:val="20"/>
              </w:rPr>
              <w:t xml:space="preserve">is a parameter composed of the sum of a component </w:t>
            </w:r>
            <w:r>
              <w:rPr>
                <w:noProof/>
                <w:kern w:val="0"/>
                <w:position w:val="-12"/>
                <w:sz w:val="20"/>
                <w:szCs w:val="20"/>
                <w:lang w:eastAsia="zh-CN"/>
              </w:rPr>
              <w:drawing>
                <wp:inline distT="0" distB="0" distL="0" distR="0" wp14:anchorId="7C6C1674" wp14:editId="59A668CF">
                  <wp:extent cx="1216025" cy="241300"/>
                  <wp:effectExtent l="0" t="0" r="3175" b="6350"/>
                  <wp:docPr id="2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16025" cy="241300"/>
                          </a:xfrm>
                          <a:prstGeom prst="rect">
                            <a:avLst/>
                          </a:prstGeom>
                          <a:noFill/>
                          <a:ln>
                            <a:noFill/>
                          </a:ln>
                        </pic:spPr>
                      </pic:pic>
                    </a:graphicData>
                  </a:graphic>
                </wp:inline>
              </w:drawing>
            </w:r>
            <w:r w:rsidRPr="005262A6">
              <w:rPr>
                <w:kern w:val="0"/>
                <w:sz w:val="20"/>
                <w:szCs w:val="20"/>
              </w:rPr>
              <w:t xml:space="preserve"> and a component </w:t>
            </w:r>
            <w:r>
              <w:rPr>
                <w:noProof/>
                <w:kern w:val="0"/>
                <w:position w:val="-12"/>
                <w:sz w:val="20"/>
                <w:szCs w:val="20"/>
                <w:lang w:eastAsia="zh-CN"/>
              </w:rPr>
              <w:drawing>
                <wp:inline distT="0" distB="0" distL="0" distR="0" wp14:anchorId="600FB306" wp14:editId="5553E79D">
                  <wp:extent cx="1026795" cy="241300"/>
                  <wp:effectExtent l="0" t="0" r="1905" b="6350"/>
                  <wp:docPr id="21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26795" cy="241300"/>
                          </a:xfrm>
                          <a:prstGeom prst="rect">
                            <a:avLst/>
                          </a:prstGeom>
                          <a:noFill/>
                          <a:ln>
                            <a:noFill/>
                          </a:ln>
                        </pic:spPr>
                      </pic:pic>
                    </a:graphicData>
                  </a:graphic>
                </wp:inline>
              </w:drawing>
            </w:r>
            <w:r>
              <w:rPr>
                <w:kern w:val="0"/>
                <w:sz w:val="20"/>
                <w:szCs w:val="20"/>
              </w:rPr>
              <w:t xml:space="preserve"> where </w:t>
            </w:r>
            <w:r>
              <w:rPr>
                <w:noProof/>
                <w:kern w:val="0"/>
                <w:position w:val="-10"/>
                <w:sz w:val="20"/>
                <w:szCs w:val="20"/>
                <w:lang w:eastAsia="zh-CN"/>
              </w:rPr>
              <w:drawing>
                <wp:inline distT="0" distB="0" distL="0" distR="0" wp14:anchorId="0EE9443C" wp14:editId="25EB6F3D">
                  <wp:extent cx="914400" cy="180975"/>
                  <wp:effectExtent l="0" t="0" r="0" b="9525"/>
                  <wp:docPr id="21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r>
              <w:rPr>
                <w:kern w:val="0"/>
                <w:sz w:val="20"/>
                <w:szCs w:val="20"/>
              </w:rPr>
              <w:t xml:space="preserve">. </w:t>
            </w:r>
          </w:p>
          <w:p w14:paraId="3F23EA9C" w14:textId="77777777" w:rsidR="00F81D7F" w:rsidRDefault="00EA2066">
            <w:pPr>
              <w:autoSpaceDE/>
              <w:autoSpaceDN/>
              <w:adjustRightInd/>
              <w:snapToGrid/>
              <w:spacing w:after="180" w:line="240" w:lineRule="auto"/>
              <w:ind w:left="851" w:hanging="284"/>
              <w:jc w:val="left"/>
              <w:rPr>
                <w:kern w:val="0"/>
                <w:sz w:val="20"/>
                <w:szCs w:val="20"/>
              </w:rPr>
            </w:pPr>
            <w:ins w:id="59" w:author="Huawei, HiSilicon" w:date="2024-11-07T21:22:00Z">
              <w:r>
                <w:rPr>
                  <w:kern w:val="0"/>
                  <w:sz w:val="20"/>
                  <w:szCs w:val="20"/>
                </w:rPr>
                <w:t>-</w:t>
              </w:r>
              <w:r>
                <w:rPr>
                  <w:kern w:val="0"/>
                  <w:sz w:val="20"/>
                  <w:szCs w:val="20"/>
                </w:rPr>
                <w:tab/>
              </w:r>
            </w:ins>
            <w:ins w:id="60" w:author="Huawei, HiSilicon" w:date="2024-11-08T20:13:00Z">
              <w:r>
                <w:rPr>
                  <w:kern w:val="0"/>
                  <w:sz w:val="20"/>
                  <w:szCs w:val="20"/>
                </w:rPr>
                <w:t>If</w:t>
              </w:r>
            </w:ins>
            <w:ins w:id="61" w:author="Huawei, HiSilicon" w:date="2024-11-07T21:27:00Z">
              <w:r>
                <w:rPr>
                  <w:kern w:val="0"/>
                  <w:sz w:val="20"/>
                  <w:szCs w:val="20"/>
                </w:rPr>
                <w:t xml:space="preserve"> Type-2 random access procedure</w:t>
              </w:r>
            </w:ins>
            <w:ins w:id="62" w:author="Huawei, HiSilicon" w:date="2024-11-08T20:13:00Z">
              <w:r>
                <w:rPr>
                  <w:kern w:val="0"/>
                  <w:sz w:val="20"/>
                  <w:szCs w:val="20"/>
                </w:rPr>
                <w:t xml:space="preserve"> is available for the </w:t>
              </w:r>
              <w:r w:rsidRPr="005262A6">
                <w:rPr>
                  <w:kern w:val="0"/>
                  <w:sz w:val="20"/>
                  <w:szCs w:val="20"/>
                </w:rPr>
                <w:t xml:space="preserve">carrier </w:t>
              </w:r>
              <w:r>
                <w:rPr>
                  <w:iCs/>
                  <w:noProof/>
                  <w:kern w:val="0"/>
                  <w:position w:val="-10"/>
                  <w:sz w:val="20"/>
                  <w:szCs w:val="20"/>
                  <w:lang w:eastAsia="zh-CN"/>
                </w:rPr>
                <w:drawing>
                  <wp:inline distT="0" distB="0" distL="0" distR="0" wp14:anchorId="54174EE6" wp14:editId="1D3AC24C">
                    <wp:extent cx="180975" cy="180975"/>
                    <wp:effectExtent l="0" t="0" r="0" b="9525"/>
                    <wp:docPr id="21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iCs/>
                  <w:kern w:val="0"/>
                  <w:sz w:val="20"/>
                  <w:szCs w:val="20"/>
                </w:rPr>
                <w:t xml:space="preserve"> </w:t>
              </w:r>
              <w:r>
                <w:rPr>
                  <w:iCs/>
                  <w:kern w:val="0"/>
                  <w:sz w:val="20"/>
                  <w:szCs w:val="20"/>
                </w:rPr>
                <w:t xml:space="preserve">of </w:t>
              </w:r>
              <w:r w:rsidRPr="005262A6">
                <w:rPr>
                  <w:kern w:val="0"/>
                  <w:sz w:val="20"/>
                  <w:szCs w:val="20"/>
                </w:rPr>
                <w:t xml:space="preserve">serving cell </w:t>
              </w:r>
              <w:r>
                <w:rPr>
                  <w:iCs/>
                  <w:noProof/>
                  <w:kern w:val="0"/>
                  <w:position w:val="-6"/>
                  <w:sz w:val="20"/>
                  <w:szCs w:val="20"/>
                  <w:lang w:eastAsia="zh-CN"/>
                </w:rPr>
                <w:drawing>
                  <wp:inline distT="0" distB="0" distL="0" distR="0" wp14:anchorId="723C90EF" wp14:editId="18910AED">
                    <wp:extent cx="112395" cy="163830"/>
                    <wp:effectExtent l="0" t="0" r="1905" b="0"/>
                    <wp:docPr id="2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ins>
            <w:ins w:id="63" w:author="Huawei, HiSilicon" w:date="2024-11-07T21:27:00Z">
              <w:r>
                <w:rPr>
                  <w:kern w:val="0"/>
                  <w:sz w:val="20"/>
                  <w:szCs w:val="20"/>
                </w:rPr>
                <w:t xml:space="preserve">, </w:t>
              </w:r>
            </w:ins>
            <w:ins w:id="64" w:author="Huawei, HiSilicon" w:date="2024-11-08T20:17:00Z">
              <w:r w:rsidRPr="005262A6">
                <w:rPr>
                  <w:kern w:val="0"/>
                  <w:sz w:val="20"/>
                  <w:szCs w:val="20"/>
                </w:rPr>
                <w:t>if</w:t>
              </w:r>
            </w:ins>
            <w:ins w:id="65" w:author="Huawei, HiSilicon" w:date="2024-11-07T21:22:00Z">
              <w:r w:rsidRPr="005262A6">
                <w:rPr>
                  <w:kern w:val="0"/>
                  <w:sz w:val="20"/>
                  <w:szCs w:val="20"/>
                </w:rPr>
                <w:t xml:space="preserve"> </w:t>
              </w:r>
            </w:ins>
            <w:ins w:id="66" w:author="Huawei, HiSilicon" w:date="2024-11-08T20:17:00Z">
              <w:r w:rsidRPr="005262A6">
                <w:rPr>
                  <w:kern w:val="0"/>
                  <w:sz w:val="20"/>
                  <w:szCs w:val="20"/>
                </w:rPr>
                <w:t xml:space="preserve">UE </w:t>
              </w:r>
            </w:ins>
            <w:ins w:id="67" w:author="Huawei, HiSilicon" w:date="2024-11-07T21:23:00Z">
              <w:r w:rsidRPr="005262A6">
                <w:rPr>
                  <w:kern w:val="0"/>
                  <w:sz w:val="20"/>
                  <w:szCs w:val="20"/>
                </w:rPr>
                <w:t xml:space="preserve">dedicated RRC configuration is provided for the </w:t>
              </w:r>
            </w:ins>
            <w:ins w:id="68" w:author="Huawei, HiSilicon" w:date="2024-11-08T20:14:00Z">
              <w:r w:rsidRPr="005262A6">
                <w:rPr>
                  <w:kern w:val="0"/>
                  <w:sz w:val="20"/>
                  <w:szCs w:val="20"/>
                </w:rPr>
                <w:t>carrier</w:t>
              </w:r>
            </w:ins>
            <w:ins w:id="69" w:author="Huawei, HiSilicon" w:date="2024-11-07T21:22:00Z">
              <w:r>
                <w:rPr>
                  <w:kern w:val="0"/>
                  <w:sz w:val="20"/>
                  <w:szCs w:val="20"/>
                </w:rPr>
                <w:t xml:space="preserve">, </w:t>
              </w:r>
            </w:ins>
            <w:ins w:id="70" w:author="Huawei, HiSilicon" w:date="2024-11-07T21:24:00Z">
              <w:r>
                <w:rPr>
                  <w:kern w:val="0"/>
                  <w:sz w:val="20"/>
                  <w:szCs w:val="20"/>
                </w:rPr>
                <w:t xml:space="preserve">all three parameters </w:t>
              </w:r>
              <w:r>
                <w:rPr>
                  <w:i/>
                  <w:kern w:val="0"/>
                  <w:sz w:val="20"/>
                  <w:szCs w:val="20"/>
                </w:rPr>
                <w:t>P0-PUSCH-AlphaSet</w:t>
              </w:r>
              <w:r>
                <w:rPr>
                  <w:kern w:val="0"/>
                  <w:sz w:val="20"/>
                  <w:szCs w:val="20"/>
                </w:rPr>
                <w:t xml:space="preserve">, </w:t>
              </w:r>
              <w:r>
                <w:rPr>
                  <w:i/>
                  <w:kern w:val="0"/>
                  <w:sz w:val="20"/>
                  <w:szCs w:val="20"/>
                </w:rPr>
                <w:t>p0-NominalWithoutGrant</w:t>
              </w:r>
              <w:r>
                <w:rPr>
                  <w:kern w:val="0"/>
                  <w:sz w:val="20"/>
                  <w:szCs w:val="20"/>
                </w:rPr>
                <w:t xml:space="preserve"> and </w:t>
              </w:r>
              <w:r>
                <w:rPr>
                  <w:i/>
                  <w:kern w:val="0"/>
                  <w:sz w:val="20"/>
                  <w:szCs w:val="20"/>
                </w:rPr>
                <w:t>p0-NominalWithGrant</w:t>
              </w:r>
              <w:r>
                <w:rPr>
                  <w:kern w:val="0"/>
                  <w:sz w:val="20"/>
                  <w:szCs w:val="20"/>
                </w:rPr>
                <w:t xml:space="preserve"> are expected to be configured</w:t>
              </w:r>
            </w:ins>
            <w:ins w:id="71" w:author="Huawei, HiSilicon" w:date="2024-11-08T20:16:00Z">
              <w:r>
                <w:rPr>
                  <w:kern w:val="0"/>
                  <w:sz w:val="20"/>
                  <w:szCs w:val="20"/>
                </w:rPr>
                <w:t xml:space="preserve"> for the carrier</w:t>
              </w:r>
            </w:ins>
            <w:ins w:id="72" w:author="Huawei, HiSilicon" w:date="2024-11-07T21:28:00Z">
              <w:r>
                <w:rPr>
                  <w:kern w:val="0"/>
                  <w:sz w:val="20"/>
                  <w:szCs w:val="20"/>
                </w:rPr>
                <w:t>.</w:t>
              </w:r>
            </w:ins>
          </w:p>
          <w:p w14:paraId="5FEC31CB" w14:textId="77777777" w:rsidR="00F81D7F" w:rsidRDefault="00EA2066">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r>
            <w:r w:rsidRPr="005262A6">
              <w:rPr>
                <w:kern w:val="0"/>
                <w:sz w:val="20"/>
                <w:szCs w:val="20"/>
              </w:rPr>
              <w:t>If a UE</w:t>
            </w:r>
            <w:r>
              <w:rPr>
                <w:kern w:val="0"/>
                <w:sz w:val="20"/>
                <w:szCs w:val="20"/>
              </w:rPr>
              <w:t xml:space="preserve"> established dedicated RRC connection using a Type-1 random access procedure, as described in clause 8, and is not provided </w:t>
            </w:r>
            <w:r w:rsidRPr="005262A6">
              <w:rPr>
                <w:i/>
                <w:kern w:val="0"/>
                <w:sz w:val="20"/>
                <w:szCs w:val="20"/>
              </w:rPr>
              <w:t>P0-PUSCH-AlphaSet</w:t>
            </w:r>
            <w:r>
              <w:rPr>
                <w:i/>
                <w:kern w:val="0"/>
                <w:sz w:val="20"/>
                <w:szCs w:val="20"/>
              </w:rPr>
              <w:t xml:space="preserve"> </w:t>
            </w:r>
            <w:r>
              <w:rPr>
                <w:kern w:val="0"/>
                <w:sz w:val="20"/>
                <w:szCs w:val="20"/>
              </w:rPr>
              <w:t xml:space="preserve">or for a PUSCH </w:t>
            </w:r>
            <w:r w:rsidRPr="005262A6">
              <w:rPr>
                <w:kern w:val="0"/>
                <w:sz w:val="20"/>
                <w:szCs w:val="20"/>
              </w:rPr>
              <w:t>(re)</w:t>
            </w:r>
            <w:r>
              <w:rPr>
                <w:kern w:val="0"/>
                <w:sz w:val="20"/>
                <w:szCs w:val="20"/>
              </w:rPr>
              <w:t xml:space="preserve">transmission corresponding to a RAR UL grant as described in clause 8.3, </w:t>
            </w:r>
          </w:p>
          <w:p w14:paraId="033F31C2" w14:textId="77777777" w:rsidR="00F81D7F" w:rsidRDefault="00EA2066">
            <w:pPr>
              <w:keepLines/>
              <w:tabs>
                <w:tab w:val="center" w:pos="4536"/>
                <w:tab w:val="right" w:pos="9072"/>
              </w:tabs>
              <w:autoSpaceDE/>
              <w:autoSpaceDN/>
              <w:adjustRightInd/>
              <w:snapToGrid/>
              <w:spacing w:after="180" w:line="240" w:lineRule="auto"/>
              <w:jc w:val="left"/>
              <w:rPr>
                <w:kern w:val="0"/>
                <w:sz w:val="20"/>
                <w:szCs w:val="20"/>
                <w:lang w:val="en-GB"/>
              </w:rPr>
            </w:pPr>
            <w:r>
              <w:rPr>
                <w:kern w:val="0"/>
                <w:position w:val="-10"/>
                <w:sz w:val="20"/>
                <w:szCs w:val="20"/>
                <w:lang w:val="en-GB"/>
              </w:rPr>
              <w:tab/>
            </w:r>
            <w:r>
              <w:rPr>
                <w:noProof/>
                <w:kern w:val="0"/>
                <w:position w:val="-10"/>
                <w:sz w:val="20"/>
                <w:szCs w:val="20"/>
                <w:lang w:eastAsia="zh-CN"/>
              </w:rPr>
              <w:drawing>
                <wp:inline distT="0" distB="0" distL="0" distR="0" wp14:anchorId="0F5CE15F" wp14:editId="793EA09F">
                  <wp:extent cx="276225" cy="180975"/>
                  <wp:effectExtent l="0" t="0" r="9525" b="9525"/>
                  <wp:docPr id="22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kern w:val="0"/>
                <w:sz w:val="20"/>
                <w:szCs w:val="20"/>
              </w:rPr>
              <w:t xml:space="preserve">, </w:t>
            </w:r>
            <w:r>
              <w:rPr>
                <w:noProof/>
                <w:kern w:val="0"/>
                <w:sz w:val="20"/>
                <w:szCs w:val="20"/>
                <w:lang w:eastAsia="zh-CN"/>
              </w:rPr>
              <w:drawing>
                <wp:inline distT="0" distB="0" distL="0" distR="0" wp14:anchorId="72A4ECEB" wp14:editId="3C21E8A2">
                  <wp:extent cx="1216025" cy="207010"/>
                  <wp:effectExtent l="0" t="0" r="3175" b="2540"/>
                  <wp:docPr id="2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6025" cy="207010"/>
                          </a:xfrm>
                          <a:prstGeom prst="rect">
                            <a:avLst/>
                          </a:prstGeom>
                          <a:noFill/>
                          <a:ln>
                            <a:noFill/>
                          </a:ln>
                        </pic:spPr>
                      </pic:pic>
                    </a:graphicData>
                  </a:graphic>
                </wp:inline>
              </w:drawing>
            </w:r>
            <w:r>
              <w:rPr>
                <w:kern w:val="0"/>
                <w:sz w:val="20"/>
                <w:szCs w:val="20"/>
              </w:rPr>
              <w:t>, and</w:t>
            </w:r>
            <w:r>
              <w:rPr>
                <w:kern w:val="0"/>
                <w:sz w:val="20"/>
                <w:szCs w:val="20"/>
                <w:lang w:val="en-GB"/>
              </w:rPr>
              <w:t xml:space="preserve"> </w:t>
            </w:r>
            <w:r>
              <w:rPr>
                <w:noProof/>
                <w:kern w:val="0"/>
                <w:sz w:val="20"/>
                <w:szCs w:val="20"/>
                <w:lang w:eastAsia="zh-CN"/>
              </w:rPr>
              <w:drawing>
                <wp:inline distT="0" distB="0" distL="0" distR="0" wp14:anchorId="7BE67307" wp14:editId="52D7CE20">
                  <wp:extent cx="2466975" cy="198120"/>
                  <wp:effectExtent l="0" t="0" r="9525" b="0"/>
                  <wp:docPr id="2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198120"/>
                          </a:xfrm>
                          <a:prstGeom prst="rect">
                            <a:avLst/>
                          </a:prstGeom>
                          <a:noFill/>
                          <a:ln>
                            <a:noFill/>
                          </a:ln>
                        </pic:spPr>
                      </pic:pic>
                    </a:graphicData>
                  </a:graphic>
                </wp:inline>
              </w:drawing>
            </w:r>
            <w:r>
              <w:rPr>
                <w:kern w:val="0"/>
                <w:sz w:val="20"/>
                <w:szCs w:val="20"/>
                <w:lang w:val="en-GB"/>
              </w:rPr>
              <w:t xml:space="preserve">, </w:t>
            </w:r>
          </w:p>
          <w:p w14:paraId="2A64A05E" w14:textId="77777777" w:rsidR="00F81D7F" w:rsidRPr="005262A6" w:rsidRDefault="00EA2066">
            <w:pPr>
              <w:autoSpaceDE/>
              <w:autoSpaceDN/>
              <w:adjustRightInd/>
              <w:snapToGrid/>
              <w:spacing w:after="180" w:line="240" w:lineRule="auto"/>
              <w:ind w:left="900" w:hanging="13"/>
              <w:jc w:val="left"/>
              <w:rPr>
                <w:iCs/>
                <w:kern w:val="0"/>
                <w:sz w:val="20"/>
                <w:szCs w:val="20"/>
              </w:rPr>
            </w:pPr>
            <w:r w:rsidRPr="005262A6">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sidRPr="005262A6">
              <w:rPr>
                <w:kern w:val="0"/>
                <w:sz w:val="20"/>
                <w:szCs w:val="20"/>
              </w:rPr>
              <w:t xml:space="preserve"> is provided by </w:t>
            </w:r>
            <w:proofErr w:type="spellStart"/>
            <w:r w:rsidRPr="005262A6">
              <w:rPr>
                <w:i/>
                <w:kern w:val="0"/>
                <w:sz w:val="20"/>
                <w:szCs w:val="20"/>
              </w:rPr>
              <w:t>preambleReceivedTargetPower</w:t>
            </w:r>
            <w:proofErr w:type="spellEnd"/>
            <w:r w:rsidRPr="005262A6">
              <w:rPr>
                <w:kern w:val="0"/>
                <w:sz w:val="20"/>
                <w:szCs w:val="20"/>
              </w:rPr>
              <w:t xml:space="preserve"> [1</w:t>
            </w:r>
            <w:r>
              <w:rPr>
                <w:kern w:val="0"/>
                <w:sz w:val="20"/>
                <w:szCs w:val="20"/>
              </w:rPr>
              <w:t>1</w:t>
            </w:r>
            <w:r w:rsidRPr="005262A6">
              <w:rPr>
                <w:kern w:val="0"/>
                <w:sz w:val="20"/>
                <w:szCs w:val="20"/>
              </w:rPr>
              <w:t>, TS 38.3</w:t>
            </w:r>
            <w:r>
              <w:rPr>
                <w:kern w:val="0"/>
                <w:sz w:val="20"/>
                <w:szCs w:val="20"/>
              </w:rPr>
              <w:t>2</w:t>
            </w:r>
            <w:r w:rsidRPr="005262A6">
              <w:rPr>
                <w:kern w:val="0"/>
                <w:sz w:val="20"/>
                <w:szCs w:val="20"/>
              </w:rPr>
              <w:t>1] and</w:t>
            </w:r>
            <w:r>
              <w:rPr>
                <w:kern w:val="0"/>
                <w:sz w:val="20"/>
                <w:szCs w:val="20"/>
              </w:rPr>
              <w:t xml:space="preserve">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sidRPr="005262A6">
              <w:rPr>
                <w:kern w:val="0"/>
                <w:sz w:val="20"/>
                <w:szCs w:val="20"/>
              </w:rPr>
              <w:t xml:space="preserve"> is provided by</w:t>
            </w:r>
            <w:r w:rsidRPr="005262A6">
              <w:rPr>
                <w:i/>
                <w:kern w:val="0"/>
                <w:sz w:val="20"/>
                <w:szCs w:val="20"/>
              </w:rPr>
              <w:t xml:space="preserve"> msg3-DeltaPreamble</w:t>
            </w:r>
            <w:r w:rsidRPr="005262A6">
              <w:rPr>
                <w:kern w:val="0"/>
                <w:sz w:val="20"/>
                <w:szCs w:val="20"/>
              </w:rPr>
              <w:t xml:space="preserve">, or </w:t>
            </w:r>
            <w:r>
              <w:rPr>
                <w:noProof/>
                <w:kern w:val="0"/>
                <w:position w:val="-12"/>
                <w:sz w:val="20"/>
                <w:szCs w:val="20"/>
                <w:lang w:eastAsia="zh-CN"/>
              </w:rPr>
              <w:drawing>
                <wp:inline distT="0" distB="0" distL="0" distR="0" wp14:anchorId="3C0B81C2" wp14:editId="207DCB0B">
                  <wp:extent cx="1009015" cy="241300"/>
                  <wp:effectExtent l="0" t="0" r="635" b="6350"/>
                  <wp:docPr id="2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9015" cy="241300"/>
                          </a:xfrm>
                          <a:prstGeom prst="rect">
                            <a:avLst/>
                          </a:prstGeom>
                          <a:noFill/>
                          <a:ln>
                            <a:noFill/>
                          </a:ln>
                        </pic:spPr>
                      </pic:pic>
                    </a:graphicData>
                  </a:graphic>
                </wp:inline>
              </w:drawing>
            </w:r>
            <w:r w:rsidRPr="005262A6">
              <w:rPr>
                <w:kern w:val="0"/>
                <w:sz w:val="20"/>
                <w:szCs w:val="20"/>
              </w:rPr>
              <w:t xml:space="preserve"> dB if </w:t>
            </w:r>
            <w:r w:rsidRPr="005262A6">
              <w:rPr>
                <w:i/>
                <w:kern w:val="0"/>
                <w:sz w:val="20"/>
                <w:szCs w:val="20"/>
              </w:rPr>
              <w:t>msg3-DeltaPreamble</w:t>
            </w:r>
            <w:r w:rsidRPr="005262A6">
              <w:rPr>
                <w:iCs/>
                <w:kern w:val="0"/>
                <w:sz w:val="20"/>
                <w:szCs w:val="20"/>
              </w:rPr>
              <w:t xml:space="preserve"> is not provided</w:t>
            </w:r>
            <w:r w:rsidRPr="005262A6">
              <w:rPr>
                <w:kern w:val="0"/>
                <w:sz w:val="20"/>
                <w:szCs w:val="20"/>
              </w:rPr>
              <w:t xml:space="preserve">, for </w:t>
            </w:r>
            <w:r>
              <w:rPr>
                <w:kern w:val="0"/>
                <w:sz w:val="20"/>
                <w:szCs w:val="20"/>
              </w:rPr>
              <w:t xml:space="preserve">carrier </w:t>
            </w:r>
            <w:r>
              <w:rPr>
                <w:iCs/>
                <w:noProof/>
                <w:kern w:val="0"/>
                <w:position w:val="-10"/>
                <w:sz w:val="20"/>
                <w:szCs w:val="20"/>
                <w:lang w:eastAsia="zh-CN"/>
              </w:rPr>
              <w:drawing>
                <wp:inline distT="0" distB="0" distL="0" distR="0" wp14:anchorId="14E31720" wp14:editId="66FAEDF4">
                  <wp:extent cx="180975" cy="180975"/>
                  <wp:effectExtent l="0" t="0" r="0" b="9525"/>
                  <wp:docPr id="22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 </w:t>
            </w:r>
            <w:r w:rsidRPr="005262A6">
              <w:rPr>
                <w:kern w:val="0"/>
                <w:sz w:val="20"/>
                <w:szCs w:val="20"/>
              </w:rPr>
              <w:t xml:space="preserve">serving cell </w:t>
            </w:r>
            <w:r>
              <w:rPr>
                <w:iCs/>
                <w:noProof/>
                <w:kern w:val="0"/>
                <w:position w:val="-6"/>
                <w:sz w:val="20"/>
                <w:szCs w:val="20"/>
                <w:lang w:eastAsia="zh-CN"/>
              </w:rPr>
              <w:drawing>
                <wp:inline distT="0" distB="0" distL="0" distR="0" wp14:anchorId="4387A6D9" wp14:editId="46189A50">
                  <wp:extent cx="112395" cy="163830"/>
                  <wp:effectExtent l="0" t="0" r="1905" b="0"/>
                  <wp:docPr id="2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7168F52A" w14:textId="77777777" w:rsidR="00F81D7F" w:rsidRDefault="00EA2066">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r>
            <w:r w:rsidRPr="005262A6">
              <w:rPr>
                <w:kern w:val="0"/>
                <w:sz w:val="20"/>
                <w:szCs w:val="20"/>
              </w:rPr>
              <w:t>If a UE</w:t>
            </w:r>
            <w:r>
              <w:rPr>
                <w:kern w:val="0"/>
                <w:sz w:val="20"/>
                <w:szCs w:val="20"/>
              </w:rPr>
              <w:t xml:space="preserve"> established dedicated RRC connecti</w:t>
            </w:r>
            <w:r>
              <w:rPr>
                <w:kern w:val="0"/>
                <w:sz w:val="20"/>
                <w:szCs w:val="20"/>
              </w:rPr>
              <w:t xml:space="preserve">on using a Type-2 random access procedure, as described in clause 8, and is not provided </w:t>
            </w:r>
            <w:r w:rsidRPr="005262A6">
              <w:rPr>
                <w:i/>
                <w:kern w:val="0"/>
                <w:sz w:val="20"/>
                <w:szCs w:val="20"/>
              </w:rPr>
              <w:t>P0-PUSCH-AlphaSet</w:t>
            </w:r>
            <w:r w:rsidRPr="005262A6">
              <w:rPr>
                <w:kern w:val="0"/>
                <w:sz w:val="20"/>
                <w:szCs w:val="20"/>
              </w:rPr>
              <w:t>,</w:t>
            </w:r>
            <w:r>
              <w:rPr>
                <w:i/>
                <w:kern w:val="0"/>
                <w:sz w:val="20"/>
                <w:szCs w:val="20"/>
              </w:rPr>
              <w:t xml:space="preserve"> </w:t>
            </w:r>
            <w:r>
              <w:rPr>
                <w:kern w:val="0"/>
                <w:sz w:val="20"/>
                <w:szCs w:val="20"/>
              </w:rPr>
              <w:t xml:space="preserve">or for a PUSCH transmission for Type-2 random access procedure as described in clause 8.1A, </w:t>
            </w:r>
          </w:p>
          <w:p w14:paraId="629233E2" w14:textId="77777777" w:rsidR="00F81D7F" w:rsidRDefault="00EA2066">
            <w:pPr>
              <w:keepLines/>
              <w:tabs>
                <w:tab w:val="center" w:pos="4536"/>
                <w:tab w:val="right" w:pos="9072"/>
              </w:tabs>
              <w:autoSpaceDE/>
              <w:autoSpaceDN/>
              <w:adjustRightInd/>
              <w:snapToGrid/>
              <w:spacing w:after="180" w:line="240" w:lineRule="auto"/>
              <w:jc w:val="left"/>
              <w:rPr>
                <w:kern w:val="0"/>
                <w:sz w:val="20"/>
                <w:szCs w:val="20"/>
                <w:lang w:val="en-GB"/>
              </w:rPr>
            </w:pPr>
            <w:r>
              <w:rPr>
                <w:kern w:val="0"/>
                <w:sz w:val="20"/>
                <w:szCs w:val="20"/>
                <w:lang w:val="en-GB"/>
              </w:rPr>
              <w:tab/>
            </w:r>
            <m:oMath>
              <m:r>
                <w:rPr>
                  <w:rFonts w:ascii="Cambria Math" w:hAnsi="Cambria Math"/>
                  <w:kern w:val="0"/>
                  <w:sz w:val="20"/>
                  <w:szCs w:val="20"/>
                  <w:lang w:val="en-GB"/>
                </w:rPr>
                <m:t>j</m:t>
              </m:r>
              <m:r>
                <m:rPr>
                  <m:sty m:val="p"/>
                </m:rPr>
                <w:rPr>
                  <w:rFonts w:ascii="Cambria Math" w:hAnsi="Cambria Math"/>
                  <w:kern w:val="0"/>
                  <w:sz w:val="20"/>
                  <w:szCs w:val="20"/>
                  <w:lang w:val="en-GB"/>
                </w:rPr>
                <m:t>=0</m:t>
              </m:r>
            </m:oMath>
            <w:r>
              <w:rPr>
                <w:kern w:val="0"/>
                <w:sz w:val="20"/>
                <w:szCs w:val="20"/>
              </w:rPr>
              <w:t xml:space="preserve">,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O_UE_PUSCH,</m:t>
                  </m:r>
                  <m:r>
                    <w:rPr>
                      <w:rFonts w:ascii="Cambria Math" w:hAnsi="Cambria Math"/>
                      <w:kern w:val="0"/>
                      <w:sz w:val="20"/>
                      <w:szCs w:val="20"/>
                      <w:lang w:val="en-GB"/>
                    </w:rPr>
                    <m:t>b</m:t>
                  </m:r>
                  <m:r>
                    <m:rPr>
                      <m:sty m:val="p"/>
                    </m:rPr>
                    <w:rPr>
                      <w:rFonts w:ascii="Cambria Math" w:hAnsi="Cambria Math"/>
                      <w:kern w:val="0"/>
                      <w:sz w:val="20"/>
                      <w:szCs w:val="20"/>
                      <w:lang w:val="en-GB"/>
                    </w:rPr>
                    <m:t>,</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(0)=0</m:t>
              </m:r>
            </m:oMath>
            <w:r>
              <w:rPr>
                <w:kern w:val="0"/>
                <w:sz w:val="20"/>
                <w:szCs w:val="20"/>
              </w:rPr>
              <w:t>, and</w:t>
            </w:r>
            <w:r>
              <w:rPr>
                <w:kern w:val="0"/>
                <w:sz w:val="20"/>
                <w:szCs w:val="20"/>
                <w:lang w:val="en-GB"/>
              </w:rPr>
              <w:t xml:space="preserve">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O_NOMINAL_PUSCH,</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m:t>
              </m:r>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O_PRE</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Δ</m:t>
                  </m:r>
                </m:e>
                <m:sub>
                  <m:r>
                    <w:rPr>
                      <w:rFonts w:ascii="Cambria Math" w:hAnsi="Cambria Math"/>
                      <w:kern w:val="0"/>
                      <w:sz w:val="20"/>
                      <w:szCs w:val="20"/>
                      <w:lang w:val="en-GB"/>
                    </w:rPr>
                    <m:t>MsgA</m:t>
                  </m:r>
                  <m:r>
                    <m:rPr>
                      <m:sty m:val="p"/>
                    </m:rPr>
                    <w:rPr>
                      <w:rFonts w:ascii="Cambria Math" w:hAnsi="Cambria Math"/>
                      <w:kern w:val="0"/>
                      <w:sz w:val="20"/>
                      <w:szCs w:val="20"/>
                      <w:lang w:val="en-GB"/>
                    </w:rPr>
                    <m:t>_</m:t>
                  </m:r>
                  <m:r>
                    <w:rPr>
                      <w:rFonts w:ascii="Cambria Math" w:hAnsi="Cambria Math"/>
                      <w:kern w:val="0"/>
                      <w:sz w:val="20"/>
                      <w:szCs w:val="20"/>
                      <w:lang w:val="en-GB"/>
                    </w:rPr>
                    <m:t>PUSCH</m:t>
                  </m:r>
                </m:sub>
              </m:sSub>
            </m:oMath>
            <w:r>
              <w:rPr>
                <w:kern w:val="0"/>
                <w:sz w:val="20"/>
                <w:szCs w:val="20"/>
                <w:lang w:val="en-GB"/>
              </w:rPr>
              <w:t xml:space="preserve">, </w:t>
            </w:r>
          </w:p>
          <w:p w14:paraId="1DDD4709" w14:textId="77777777" w:rsidR="00F81D7F" w:rsidRPr="005262A6" w:rsidRDefault="00EA2066">
            <w:pPr>
              <w:autoSpaceDE/>
              <w:autoSpaceDN/>
              <w:adjustRightInd/>
              <w:snapToGrid/>
              <w:spacing w:after="180" w:line="240" w:lineRule="auto"/>
              <w:ind w:left="900"/>
              <w:jc w:val="left"/>
              <w:rPr>
                <w:iCs/>
                <w:kern w:val="0"/>
                <w:sz w:val="20"/>
                <w:szCs w:val="20"/>
              </w:rPr>
            </w:pPr>
            <w:r w:rsidRPr="005262A6">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sidRPr="005262A6">
              <w:rPr>
                <w:kern w:val="0"/>
                <w:sz w:val="20"/>
                <w:szCs w:val="20"/>
              </w:rPr>
              <w:t xml:space="preserve"> is provided by</w:t>
            </w:r>
            <w:r>
              <w:rPr>
                <w:kern w:val="0"/>
                <w:sz w:val="20"/>
                <w:szCs w:val="20"/>
              </w:rPr>
              <w:t xml:space="preserve"> </w:t>
            </w:r>
            <w:proofErr w:type="spellStart"/>
            <w:r w:rsidRPr="005262A6">
              <w:rPr>
                <w:i/>
                <w:kern w:val="0"/>
                <w:sz w:val="20"/>
                <w:szCs w:val="20"/>
              </w:rPr>
              <w:t>msgA-preambleReceivedTargetPower</w:t>
            </w:r>
            <w:proofErr w:type="spellEnd"/>
            <w:r w:rsidRPr="005262A6">
              <w:rPr>
                <w:iCs/>
                <w:kern w:val="0"/>
                <w:sz w:val="20"/>
                <w:szCs w:val="20"/>
              </w:rPr>
              <w:t>, or by</w:t>
            </w:r>
            <w:r w:rsidRPr="005262A6">
              <w:rPr>
                <w:kern w:val="0"/>
                <w:sz w:val="20"/>
                <w:szCs w:val="20"/>
              </w:rPr>
              <w:t xml:space="preserve"> </w:t>
            </w:r>
            <w:proofErr w:type="spellStart"/>
            <w:r w:rsidRPr="005262A6">
              <w:rPr>
                <w:i/>
                <w:kern w:val="0"/>
                <w:sz w:val="20"/>
                <w:szCs w:val="20"/>
              </w:rPr>
              <w:t>preambleReceivedTargetPower</w:t>
            </w:r>
            <w:proofErr w:type="spellEnd"/>
            <w:r w:rsidRPr="005262A6">
              <w:rPr>
                <w:kern w:val="0"/>
                <w:sz w:val="20"/>
                <w:szCs w:val="20"/>
              </w:rPr>
              <w:t xml:space="preserve"> </w:t>
            </w:r>
            <w:r w:rsidRPr="005262A6">
              <w:rPr>
                <w:iCs/>
                <w:kern w:val="0"/>
                <w:sz w:val="20"/>
                <w:szCs w:val="20"/>
              </w:rPr>
              <w:t xml:space="preserve">if </w:t>
            </w:r>
            <w:proofErr w:type="spellStart"/>
            <w:r w:rsidRPr="005262A6">
              <w:rPr>
                <w:i/>
                <w:kern w:val="0"/>
                <w:sz w:val="20"/>
                <w:szCs w:val="20"/>
              </w:rPr>
              <w:t>msgA-preambleReceivedTargetPower</w:t>
            </w:r>
            <w:proofErr w:type="spellEnd"/>
            <w:r w:rsidRPr="005262A6">
              <w:rPr>
                <w:i/>
                <w:kern w:val="0"/>
                <w:sz w:val="20"/>
                <w:szCs w:val="20"/>
              </w:rPr>
              <w:t xml:space="preserve"> </w:t>
            </w:r>
            <w:r w:rsidRPr="005262A6">
              <w:rPr>
                <w:kern w:val="0"/>
                <w:sz w:val="20"/>
                <w:szCs w:val="20"/>
              </w:rPr>
              <w:t>is</w:t>
            </w:r>
            <w:r w:rsidRPr="005262A6">
              <w:rPr>
                <w:i/>
                <w:kern w:val="0"/>
                <w:sz w:val="20"/>
                <w:szCs w:val="20"/>
              </w:rPr>
              <w:t xml:space="preserve"> </w:t>
            </w:r>
            <w:r w:rsidRPr="005262A6">
              <w:rPr>
                <w:iCs/>
                <w:kern w:val="0"/>
                <w:sz w:val="20"/>
                <w:szCs w:val="20"/>
              </w:rPr>
              <w:t>not provided</w:t>
            </w:r>
            <w:r w:rsidRPr="005262A6">
              <w:rPr>
                <w:kern w:val="0"/>
                <w:sz w:val="20"/>
                <w:szCs w:val="20"/>
              </w:rPr>
              <w:t xml:space="preserve"> and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oMath>
            <w:r w:rsidRPr="005262A6">
              <w:rPr>
                <w:kern w:val="0"/>
                <w:sz w:val="20"/>
                <w:szCs w:val="20"/>
              </w:rPr>
              <w:t xml:space="preserve"> is provided by</w:t>
            </w:r>
            <w:r>
              <w:rPr>
                <w:kern w:val="0"/>
                <w:sz w:val="20"/>
                <w:szCs w:val="20"/>
              </w:rPr>
              <w:t xml:space="preserve"> </w:t>
            </w:r>
            <w:proofErr w:type="spellStart"/>
            <w:r w:rsidRPr="005262A6">
              <w:rPr>
                <w:i/>
                <w:kern w:val="0"/>
                <w:sz w:val="20"/>
                <w:szCs w:val="20"/>
              </w:rPr>
              <w:t>msgA</w:t>
            </w:r>
            <w:r>
              <w:rPr>
                <w:i/>
                <w:kern w:val="0"/>
                <w:sz w:val="20"/>
                <w:szCs w:val="20"/>
              </w:rPr>
              <w:t>-</w:t>
            </w:r>
            <w:r w:rsidRPr="005262A6">
              <w:rPr>
                <w:i/>
                <w:kern w:val="0"/>
                <w:sz w:val="20"/>
                <w:szCs w:val="20"/>
              </w:rPr>
              <w:t>DeltaPreamble</w:t>
            </w:r>
            <w:proofErr w:type="spellEnd"/>
            <w:r w:rsidRPr="005262A6">
              <w:rPr>
                <w:kern w:val="0"/>
                <w:sz w:val="20"/>
                <w:szCs w:val="20"/>
              </w:rPr>
              <w:t xml:space="preserve">, or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r>
                <w:rPr>
                  <w:rFonts w:ascii="Cambria Math"/>
                  <w:kern w:val="0"/>
                  <w:sz w:val="20"/>
                  <w:szCs w:val="20"/>
                </w:rPr>
                <m:t>=</m:t>
              </m:r>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sidRPr="005262A6">
              <w:rPr>
                <w:kern w:val="0"/>
                <w:sz w:val="20"/>
                <w:szCs w:val="20"/>
              </w:rPr>
              <w:t xml:space="preserve"> dB if </w:t>
            </w:r>
            <w:proofErr w:type="spellStart"/>
            <w:r w:rsidRPr="005262A6">
              <w:rPr>
                <w:i/>
                <w:kern w:val="0"/>
                <w:sz w:val="20"/>
                <w:szCs w:val="20"/>
              </w:rPr>
              <w:t>msgA</w:t>
            </w:r>
            <w:r>
              <w:rPr>
                <w:i/>
                <w:kern w:val="0"/>
                <w:sz w:val="20"/>
                <w:szCs w:val="20"/>
              </w:rPr>
              <w:t>-</w:t>
            </w:r>
            <w:r w:rsidRPr="005262A6">
              <w:rPr>
                <w:i/>
                <w:kern w:val="0"/>
                <w:sz w:val="20"/>
                <w:szCs w:val="20"/>
              </w:rPr>
              <w:t>DeltaPreamble</w:t>
            </w:r>
            <w:proofErr w:type="spellEnd"/>
            <w:r w:rsidRPr="005262A6">
              <w:rPr>
                <w:iCs/>
                <w:kern w:val="0"/>
                <w:sz w:val="20"/>
                <w:szCs w:val="20"/>
              </w:rPr>
              <w:t xml:space="preserve"> is not provided</w:t>
            </w:r>
            <w:r w:rsidRPr="005262A6">
              <w:rPr>
                <w:kern w:val="0"/>
                <w:sz w:val="20"/>
                <w:szCs w:val="20"/>
              </w:rPr>
              <w:t xml:space="preserve">, for </w:t>
            </w:r>
            <w:r>
              <w:rPr>
                <w:kern w:val="0"/>
                <w:sz w:val="20"/>
                <w:szCs w:val="20"/>
              </w:rPr>
              <w:t xml:space="preserve">carrier </w:t>
            </w:r>
            <m:oMath>
              <m:r>
                <w:rPr>
                  <w:rFonts w:ascii="Cambria Math"/>
                  <w:kern w:val="0"/>
                  <w:sz w:val="20"/>
                  <w:szCs w:val="20"/>
                  <w:lang w:val="zh-CN"/>
                </w:rPr>
                <m:t>f</m:t>
              </m:r>
            </m:oMath>
            <w:r>
              <w:rPr>
                <w:iCs/>
                <w:kern w:val="0"/>
                <w:sz w:val="20"/>
                <w:szCs w:val="20"/>
              </w:rPr>
              <w:t xml:space="preserve"> of </w:t>
            </w:r>
            <w:r w:rsidRPr="005262A6">
              <w:rPr>
                <w:kern w:val="0"/>
                <w:sz w:val="20"/>
                <w:szCs w:val="20"/>
              </w:rPr>
              <w:t xml:space="preserve">serving cell </w:t>
            </w:r>
            <m:oMath>
              <m:r>
                <w:rPr>
                  <w:rFonts w:ascii="Cambria Math"/>
                  <w:kern w:val="0"/>
                  <w:sz w:val="20"/>
                  <w:szCs w:val="20"/>
                  <w:lang w:val="zh-CN"/>
                </w:rPr>
                <m:t>c</m:t>
              </m:r>
            </m:oMath>
          </w:p>
          <w:p w14:paraId="4CFAE741" w14:textId="77777777" w:rsidR="00F81D7F" w:rsidRDefault="00EA2066">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For a </w:t>
            </w:r>
            <w:r w:rsidRPr="005262A6">
              <w:rPr>
                <w:rFonts w:eastAsia="Malgun Gothic" w:hint="eastAsia"/>
                <w:kern w:val="0"/>
                <w:sz w:val="20"/>
                <w:szCs w:val="20"/>
              </w:rPr>
              <w:t xml:space="preserve">PUSCH </w:t>
            </w:r>
            <w:r>
              <w:rPr>
                <w:rFonts w:eastAsia="Malgun Gothic"/>
                <w:kern w:val="0"/>
                <w:sz w:val="20"/>
                <w:szCs w:val="20"/>
              </w:rPr>
              <w:t>(re)</w:t>
            </w:r>
            <w:r w:rsidRPr="005262A6">
              <w:rPr>
                <w:rFonts w:eastAsia="Malgun Gothic" w:hint="eastAsia"/>
                <w:kern w:val="0"/>
                <w:sz w:val="20"/>
                <w:szCs w:val="20"/>
              </w:rPr>
              <w:t xml:space="preserve">transmission </w:t>
            </w:r>
            <w:r>
              <w:rPr>
                <w:rFonts w:eastAsia="Malgun Gothic"/>
                <w:kern w:val="0"/>
                <w:sz w:val="20"/>
                <w:szCs w:val="20"/>
              </w:rPr>
              <w:t xml:space="preserve">configured by </w:t>
            </w:r>
            <w:proofErr w:type="spellStart"/>
            <w:r w:rsidRPr="005262A6">
              <w:rPr>
                <w:i/>
                <w:kern w:val="0"/>
                <w:sz w:val="20"/>
                <w:szCs w:val="20"/>
              </w:rPr>
              <w:t>ConfiguredGrantConfig</w:t>
            </w:r>
            <w:proofErr w:type="spellEnd"/>
            <w:r>
              <w:rPr>
                <w:rFonts w:eastAsia="Malgun Gothic"/>
                <w:kern w:val="0"/>
                <w:sz w:val="20"/>
                <w:szCs w:val="20"/>
              </w:rPr>
              <w:t>,</w:t>
            </w:r>
            <w:r>
              <w:rPr>
                <w:kern w:val="0"/>
                <w:sz w:val="20"/>
                <w:szCs w:val="20"/>
              </w:rPr>
              <w:t xml:space="preserve"> </w:t>
            </w:r>
            <w:r>
              <w:rPr>
                <w:noProof/>
                <w:kern w:val="0"/>
                <w:position w:val="-10"/>
                <w:sz w:val="20"/>
                <w:szCs w:val="20"/>
                <w:lang w:eastAsia="zh-CN"/>
              </w:rPr>
              <w:drawing>
                <wp:inline distT="0" distB="0" distL="0" distR="0" wp14:anchorId="38E4D3D8" wp14:editId="3D9FC4B5">
                  <wp:extent cx="276225" cy="180975"/>
                  <wp:effectExtent l="0" t="0" r="9525" b="9525"/>
                  <wp:docPr id="2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kern w:val="0"/>
                <w:sz w:val="20"/>
                <w:szCs w:val="20"/>
              </w:rPr>
              <w:t xml:space="preserve">, </w:t>
            </w:r>
            <w:r>
              <w:rPr>
                <w:noProof/>
                <w:kern w:val="0"/>
                <w:position w:val="-12"/>
                <w:sz w:val="20"/>
                <w:szCs w:val="20"/>
                <w:lang w:eastAsia="zh-CN"/>
              </w:rPr>
              <w:drawing>
                <wp:inline distT="0" distB="0" distL="0" distR="0" wp14:anchorId="354A3948" wp14:editId="7B845DB6">
                  <wp:extent cx="1155700" cy="207010"/>
                  <wp:effectExtent l="0" t="0" r="6350" b="2540"/>
                  <wp:docPr id="2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kern w:val="0"/>
                <w:sz w:val="20"/>
                <w:szCs w:val="20"/>
              </w:rPr>
              <w:t xml:space="preserve"> is provided by </w:t>
            </w:r>
            <w:r w:rsidRPr="005262A6">
              <w:rPr>
                <w:i/>
                <w:kern w:val="0"/>
                <w:sz w:val="20"/>
                <w:szCs w:val="20"/>
              </w:rPr>
              <w:t>p0-N</w:t>
            </w:r>
            <w:r w:rsidRPr="005262A6">
              <w:rPr>
                <w:i/>
                <w:kern w:val="0"/>
                <w:sz w:val="20"/>
                <w:szCs w:val="20"/>
              </w:rPr>
              <w:t>ominalWithoutGrant</w:t>
            </w:r>
            <w:r>
              <w:rPr>
                <w:kern w:val="0"/>
                <w:sz w:val="20"/>
                <w:szCs w:val="20"/>
              </w:rPr>
              <w:t xml:space="preserve">, or </w:t>
            </w:r>
            <w:r>
              <w:rPr>
                <w:noProof/>
                <w:kern w:val="0"/>
                <w:position w:val="-12"/>
                <w:sz w:val="20"/>
                <w:szCs w:val="20"/>
                <w:lang w:eastAsia="zh-CN"/>
              </w:rPr>
              <w:drawing>
                <wp:inline distT="0" distB="0" distL="0" distR="0" wp14:anchorId="200C182A" wp14:editId="0B07BF47">
                  <wp:extent cx="2389505" cy="241300"/>
                  <wp:effectExtent l="0" t="0" r="0" b="6350"/>
                  <wp:docPr id="22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kern w:val="0"/>
                <w:sz w:val="20"/>
                <w:szCs w:val="20"/>
              </w:rPr>
              <w:t xml:space="preserve"> if </w:t>
            </w:r>
            <w:r w:rsidRPr="005262A6">
              <w:rPr>
                <w:i/>
                <w:kern w:val="0"/>
                <w:sz w:val="20"/>
                <w:szCs w:val="20"/>
              </w:rPr>
              <w:t>p0-NominalWithoutGrant</w:t>
            </w:r>
            <w:r>
              <w:rPr>
                <w:kern w:val="0"/>
                <w:sz w:val="20"/>
                <w:szCs w:val="20"/>
              </w:rPr>
              <w:t xml:space="preserve"> is not provided, and</w:t>
            </w:r>
            <w:r w:rsidRPr="005262A6">
              <w:rPr>
                <w:kern w:val="0"/>
                <w:sz w:val="20"/>
                <w:szCs w:val="20"/>
              </w:rPr>
              <w:t xml:space="preserve"> </w:t>
            </w:r>
            <w:r>
              <w:rPr>
                <w:noProof/>
                <w:kern w:val="0"/>
                <w:position w:val="-12"/>
                <w:sz w:val="20"/>
                <w:szCs w:val="20"/>
                <w:lang w:eastAsia="zh-CN"/>
              </w:rPr>
              <w:drawing>
                <wp:inline distT="0" distB="0" distL="0" distR="0" wp14:anchorId="4341CD3A" wp14:editId="4E6AFA05">
                  <wp:extent cx="1009015" cy="198120"/>
                  <wp:effectExtent l="0" t="0" r="635" b="0"/>
                  <wp:docPr id="22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rPr>
              <w:t xml:space="preserve"> is provided by </w:t>
            </w:r>
            <w:r>
              <w:rPr>
                <w:i/>
                <w:kern w:val="0"/>
                <w:sz w:val="20"/>
                <w:szCs w:val="20"/>
              </w:rPr>
              <w:t>p0</w:t>
            </w:r>
            <w:r>
              <w:rPr>
                <w:kern w:val="0"/>
                <w:sz w:val="20"/>
                <w:szCs w:val="20"/>
              </w:rPr>
              <w:t xml:space="preserve"> obtained from </w:t>
            </w:r>
            <w:r w:rsidRPr="005262A6">
              <w:rPr>
                <w:i/>
                <w:kern w:val="0"/>
                <w:sz w:val="20"/>
                <w:szCs w:val="20"/>
              </w:rPr>
              <w:t>p0-PUSCH-Alpha</w:t>
            </w:r>
            <w:r>
              <w:rPr>
                <w:i/>
                <w:kern w:val="0"/>
                <w:sz w:val="20"/>
                <w:szCs w:val="20"/>
              </w:rPr>
              <w:t xml:space="preserve"> </w:t>
            </w:r>
            <w:r>
              <w:rPr>
                <w:kern w:val="0"/>
                <w:sz w:val="20"/>
                <w:szCs w:val="20"/>
              </w:rPr>
              <w:t xml:space="preserve">in </w:t>
            </w:r>
            <w:proofErr w:type="spellStart"/>
            <w:r w:rsidRPr="005262A6">
              <w:rPr>
                <w:i/>
                <w:kern w:val="0"/>
                <w:sz w:val="20"/>
                <w:szCs w:val="20"/>
              </w:rPr>
              <w:t>ConfiguredGrantConfig</w:t>
            </w:r>
            <w:proofErr w:type="spellEnd"/>
            <w:r>
              <w:rPr>
                <w:kern w:val="0"/>
                <w:sz w:val="20"/>
                <w:szCs w:val="20"/>
              </w:rPr>
              <w:t xml:space="preserve"> that provides an index </w:t>
            </w:r>
            <w:r w:rsidRPr="005262A6">
              <w:rPr>
                <w:i/>
                <w:kern w:val="0"/>
                <w:sz w:val="20"/>
                <w:szCs w:val="20"/>
              </w:rPr>
              <w:t>P0-PUSCH-AlphaSetId</w:t>
            </w:r>
            <w:r>
              <w:rPr>
                <w:kern w:val="0"/>
                <w:sz w:val="20"/>
                <w:szCs w:val="20"/>
              </w:rPr>
              <w:t xml:space="preserve"> to a set of</w:t>
            </w:r>
            <w:r w:rsidRPr="005262A6">
              <w:rPr>
                <w:kern w:val="0"/>
                <w:sz w:val="20"/>
                <w:szCs w:val="20"/>
              </w:rPr>
              <w:t xml:space="preserve"> </w:t>
            </w:r>
            <w:r w:rsidRPr="005262A6">
              <w:rPr>
                <w:i/>
                <w:kern w:val="0"/>
                <w:sz w:val="20"/>
                <w:szCs w:val="20"/>
              </w:rPr>
              <w:t>P0-PUSCH-AlphaSet</w:t>
            </w:r>
            <w:r w:rsidRPr="005262A6">
              <w:rPr>
                <w:kern w:val="0"/>
                <w:sz w:val="20"/>
                <w:szCs w:val="20"/>
              </w:rPr>
              <w:t xml:space="preserve"> for </w:t>
            </w:r>
            <w:r>
              <w:rPr>
                <w:kern w:val="0"/>
                <w:sz w:val="20"/>
                <w:szCs w:val="20"/>
              </w:rPr>
              <w:t xml:space="preserve">active UL BWP </w:t>
            </w:r>
            <w:r>
              <w:rPr>
                <w:iCs/>
                <w:noProof/>
                <w:kern w:val="0"/>
                <w:position w:val="-6"/>
                <w:sz w:val="20"/>
                <w:szCs w:val="20"/>
                <w:lang w:eastAsia="zh-CN"/>
              </w:rPr>
              <w:drawing>
                <wp:inline distT="0" distB="0" distL="0" distR="0" wp14:anchorId="79066462" wp14:editId="05460A40">
                  <wp:extent cx="94615" cy="180975"/>
                  <wp:effectExtent l="0" t="0" r="635" b="9525"/>
                  <wp:docPr id="23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rPr>
              <w:t xml:space="preserve"> </w:t>
            </w:r>
            <w:r>
              <w:rPr>
                <w:kern w:val="0"/>
                <w:sz w:val="20"/>
                <w:szCs w:val="20"/>
              </w:rPr>
              <w:t xml:space="preserve">of carrier </w:t>
            </w:r>
            <w:r>
              <w:rPr>
                <w:iCs/>
                <w:noProof/>
                <w:kern w:val="0"/>
                <w:position w:val="-10"/>
                <w:sz w:val="20"/>
                <w:szCs w:val="20"/>
                <w:lang w:eastAsia="zh-CN"/>
              </w:rPr>
              <w:drawing>
                <wp:inline distT="0" distB="0" distL="0" distR="0" wp14:anchorId="6B03FC75" wp14:editId="12F91216">
                  <wp:extent cx="180975" cy="180975"/>
                  <wp:effectExtent l="0" t="0" r="0" b="9525"/>
                  <wp:docPr id="23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w:t>
            </w:r>
            <w:r w:rsidRPr="005262A6">
              <w:rPr>
                <w:kern w:val="0"/>
                <w:sz w:val="20"/>
                <w:szCs w:val="20"/>
              </w:rPr>
              <w:t xml:space="preserve"> serving cell </w:t>
            </w:r>
            <w:r>
              <w:rPr>
                <w:iCs/>
                <w:noProof/>
                <w:kern w:val="0"/>
                <w:position w:val="-6"/>
                <w:sz w:val="20"/>
                <w:szCs w:val="20"/>
                <w:lang w:eastAsia="zh-CN"/>
              </w:rPr>
              <w:drawing>
                <wp:inline distT="0" distB="0" distL="0" distR="0" wp14:anchorId="783799F3" wp14:editId="0819F5D1">
                  <wp:extent cx="112395" cy="163830"/>
                  <wp:effectExtent l="0" t="0" r="1905" b="0"/>
                  <wp:docPr id="23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5086914A" w14:textId="77777777" w:rsidR="00F81D7F" w:rsidRPr="005262A6" w:rsidRDefault="00EA2066">
            <w:pPr>
              <w:autoSpaceDE/>
              <w:autoSpaceDN/>
              <w:adjustRightInd/>
              <w:snapToGrid/>
              <w:spacing w:after="180" w:line="240" w:lineRule="auto"/>
              <w:ind w:left="851" w:hanging="284"/>
              <w:jc w:val="left"/>
              <w:rPr>
                <w:kern w:val="0"/>
                <w:sz w:val="20"/>
                <w:szCs w:val="20"/>
                <w:lang w:eastAsia="zh-CN"/>
              </w:rPr>
            </w:pPr>
            <w:r w:rsidRPr="005262A6">
              <w:rPr>
                <w:kern w:val="0"/>
                <w:sz w:val="20"/>
                <w:szCs w:val="20"/>
              </w:rPr>
              <w:t>-</w:t>
            </w:r>
            <w:r w:rsidRPr="005262A6">
              <w:rPr>
                <w:kern w:val="0"/>
                <w:sz w:val="20"/>
                <w:szCs w:val="20"/>
              </w:rPr>
              <w:tab/>
              <w:t>For</w:t>
            </w:r>
            <w:r>
              <w:rPr>
                <w:kern w:val="0"/>
                <w:sz w:val="20"/>
                <w:szCs w:val="20"/>
              </w:rPr>
              <w:t xml:space="preserve"> </w:t>
            </w:r>
            <w:r>
              <w:rPr>
                <w:noProof/>
                <w:kern w:val="0"/>
                <w:position w:val="-10"/>
                <w:sz w:val="20"/>
                <w:szCs w:val="20"/>
                <w:lang w:eastAsia="zh-CN"/>
              </w:rPr>
              <w:drawing>
                <wp:inline distT="0" distB="0" distL="0" distR="0" wp14:anchorId="66F81430" wp14:editId="562B574B">
                  <wp:extent cx="1009015" cy="189865"/>
                  <wp:effectExtent l="0" t="0" r="635" b="635"/>
                  <wp:docPr id="23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sidRPr="005262A6">
              <w:rPr>
                <w:kern w:val="0"/>
                <w:sz w:val="20"/>
                <w:szCs w:val="20"/>
              </w:rPr>
              <w:t xml:space="preserve">, a </w:t>
            </w:r>
            <w:r>
              <w:rPr>
                <w:noProof/>
                <w:kern w:val="0"/>
                <w:position w:val="-12"/>
                <w:sz w:val="20"/>
                <w:szCs w:val="20"/>
                <w:lang w:eastAsia="zh-CN"/>
              </w:rPr>
              <w:drawing>
                <wp:inline distT="0" distB="0" distL="0" distR="0" wp14:anchorId="57C0BAA0" wp14:editId="17C478EC">
                  <wp:extent cx="1190625" cy="207010"/>
                  <wp:effectExtent l="0" t="0" r="9525" b="2540"/>
                  <wp:docPr id="23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sidRPr="005262A6">
              <w:rPr>
                <w:kern w:val="0"/>
                <w:sz w:val="20"/>
                <w:szCs w:val="20"/>
              </w:rPr>
              <w:t xml:space="preserve"> value, applicable for all </w:t>
            </w:r>
            <w:r>
              <w:rPr>
                <w:noProof/>
                <w:kern w:val="0"/>
                <w:position w:val="-10"/>
                <w:sz w:val="20"/>
                <w:szCs w:val="20"/>
                <w:lang w:eastAsia="zh-CN"/>
              </w:rPr>
              <w:drawing>
                <wp:inline distT="0" distB="0" distL="0" distR="0" wp14:anchorId="675FC5AE" wp14:editId="602F9D25">
                  <wp:extent cx="353695" cy="198120"/>
                  <wp:effectExtent l="0" t="0" r="8255" b="0"/>
                  <wp:docPr id="23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sidRPr="005262A6">
              <w:rPr>
                <w:kern w:val="0"/>
                <w:sz w:val="20"/>
                <w:szCs w:val="20"/>
              </w:rPr>
              <w:t xml:space="preserve">, is provided by </w:t>
            </w:r>
            <w:r w:rsidRPr="005262A6">
              <w:rPr>
                <w:i/>
                <w:kern w:val="0"/>
                <w:sz w:val="20"/>
                <w:szCs w:val="20"/>
              </w:rPr>
              <w:t>p0-NominalWithGrant</w:t>
            </w:r>
            <w:r>
              <w:rPr>
                <w:i/>
                <w:kern w:val="0"/>
                <w:sz w:val="20"/>
                <w:szCs w:val="20"/>
              </w:rPr>
              <w:t xml:space="preserve">, </w:t>
            </w:r>
            <w:r>
              <w:rPr>
                <w:kern w:val="0"/>
                <w:sz w:val="20"/>
                <w:szCs w:val="20"/>
              </w:rPr>
              <w:t xml:space="preserve">or </w:t>
            </w:r>
            <w:r>
              <w:rPr>
                <w:noProof/>
                <w:kern w:val="0"/>
                <w:position w:val="-12"/>
                <w:sz w:val="20"/>
                <w:szCs w:val="20"/>
                <w:lang w:eastAsia="zh-CN"/>
              </w:rPr>
              <w:drawing>
                <wp:inline distT="0" distB="0" distL="0" distR="0" wp14:anchorId="1DAC74BA" wp14:editId="7C06C6B4">
                  <wp:extent cx="2389505" cy="207010"/>
                  <wp:effectExtent l="0" t="0" r="0" b="2540"/>
                  <wp:docPr id="23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kern w:val="0"/>
                <w:sz w:val="20"/>
                <w:szCs w:val="20"/>
              </w:rPr>
              <w:t xml:space="preserve"> if </w:t>
            </w:r>
            <w:r w:rsidRPr="005262A6">
              <w:rPr>
                <w:i/>
                <w:kern w:val="0"/>
                <w:sz w:val="20"/>
                <w:szCs w:val="20"/>
              </w:rPr>
              <w:t>p0-NominalWithGrant</w:t>
            </w:r>
            <w:r>
              <w:rPr>
                <w:kern w:val="0"/>
                <w:sz w:val="20"/>
                <w:szCs w:val="20"/>
              </w:rPr>
              <w:t xml:space="preserve"> is not provided,</w:t>
            </w:r>
            <w:r w:rsidRPr="005262A6">
              <w:rPr>
                <w:kern w:val="0"/>
                <w:sz w:val="20"/>
                <w:szCs w:val="20"/>
              </w:rPr>
              <w:t xml:space="preserve"> for each carrier </w:t>
            </w:r>
            <w:r>
              <w:rPr>
                <w:iCs/>
                <w:noProof/>
                <w:kern w:val="0"/>
                <w:position w:val="-10"/>
                <w:sz w:val="20"/>
                <w:szCs w:val="20"/>
                <w:lang w:eastAsia="zh-CN"/>
              </w:rPr>
              <w:drawing>
                <wp:inline distT="0" distB="0" distL="0" distR="0" wp14:anchorId="2B01DE01" wp14:editId="01AE9486">
                  <wp:extent cx="180975" cy="180975"/>
                  <wp:effectExtent l="0" t="0" r="0" b="9525"/>
                  <wp:docPr id="23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iCs/>
                <w:kern w:val="0"/>
                <w:sz w:val="20"/>
                <w:szCs w:val="20"/>
              </w:rPr>
              <w:t xml:space="preserve"> of</w:t>
            </w:r>
            <w:r w:rsidRPr="005262A6">
              <w:rPr>
                <w:kern w:val="0"/>
                <w:sz w:val="20"/>
                <w:szCs w:val="20"/>
              </w:rPr>
              <w:t xml:space="preserve"> serving cell </w:t>
            </w:r>
            <w:r>
              <w:rPr>
                <w:noProof/>
                <w:kern w:val="0"/>
                <w:position w:val="-6"/>
                <w:sz w:val="20"/>
                <w:szCs w:val="20"/>
                <w:lang w:eastAsia="zh-CN"/>
              </w:rPr>
              <w:drawing>
                <wp:inline distT="0" distB="0" distL="0" distR="0" wp14:anchorId="21848916" wp14:editId="748BD181">
                  <wp:extent cx="94615" cy="180975"/>
                  <wp:effectExtent l="0" t="0" r="635" b="0"/>
                  <wp:docPr id="2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kern w:val="0"/>
                <w:sz w:val="20"/>
                <w:szCs w:val="20"/>
              </w:rPr>
              <w:t xml:space="preserve"> and a set of </w:t>
            </w:r>
            <w:r>
              <w:rPr>
                <w:noProof/>
                <w:kern w:val="0"/>
                <w:position w:val="-12"/>
                <w:sz w:val="20"/>
                <w:szCs w:val="20"/>
                <w:lang w:eastAsia="zh-CN"/>
              </w:rPr>
              <w:drawing>
                <wp:inline distT="0" distB="0" distL="0" distR="0" wp14:anchorId="32F141C4" wp14:editId="6C74D870">
                  <wp:extent cx="1009015" cy="198120"/>
                  <wp:effectExtent l="0" t="0" r="635" b="0"/>
                  <wp:docPr id="2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sidRPr="005262A6">
              <w:rPr>
                <w:kern w:val="0"/>
                <w:sz w:val="20"/>
                <w:szCs w:val="20"/>
              </w:rPr>
              <w:t xml:space="preserve">values are provided by a set of </w:t>
            </w:r>
            <w:r>
              <w:rPr>
                <w:i/>
                <w:kern w:val="0"/>
                <w:sz w:val="20"/>
                <w:szCs w:val="20"/>
              </w:rPr>
              <w:t>p</w:t>
            </w:r>
            <w:r w:rsidRPr="005262A6">
              <w:rPr>
                <w:i/>
                <w:kern w:val="0"/>
                <w:sz w:val="20"/>
                <w:szCs w:val="20"/>
              </w:rPr>
              <w:t xml:space="preserve">0 </w:t>
            </w:r>
            <w:r w:rsidRPr="005262A6">
              <w:rPr>
                <w:kern w:val="0"/>
                <w:sz w:val="20"/>
                <w:szCs w:val="20"/>
              </w:rPr>
              <w:t xml:space="preserve">in </w:t>
            </w:r>
            <w:r w:rsidRPr="005262A6">
              <w:rPr>
                <w:i/>
                <w:kern w:val="0"/>
                <w:sz w:val="20"/>
                <w:szCs w:val="20"/>
              </w:rPr>
              <w:t>P0-PUSCH-AlphaSet</w:t>
            </w:r>
            <w:r w:rsidRPr="005262A6">
              <w:rPr>
                <w:kern w:val="0"/>
                <w:sz w:val="20"/>
                <w:szCs w:val="20"/>
              </w:rPr>
              <w:t xml:space="preserve"> </w:t>
            </w:r>
            <w:r>
              <w:rPr>
                <w:kern w:val="0"/>
                <w:sz w:val="20"/>
                <w:szCs w:val="20"/>
              </w:rPr>
              <w:t>indicated by</w:t>
            </w:r>
            <w:r w:rsidRPr="005262A6">
              <w:rPr>
                <w:kern w:val="0"/>
                <w:sz w:val="20"/>
                <w:szCs w:val="20"/>
              </w:rPr>
              <w:t xml:space="preserve"> a respective set of </w:t>
            </w:r>
            <w:r w:rsidRPr="005262A6">
              <w:rPr>
                <w:i/>
                <w:kern w:val="0"/>
                <w:sz w:val="20"/>
                <w:szCs w:val="20"/>
              </w:rPr>
              <w:t>p0-PUSCH-AlphaSetId</w:t>
            </w:r>
            <w:r w:rsidRPr="005262A6">
              <w:rPr>
                <w:kern w:val="0"/>
                <w:sz w:val="20"/>
                <w:szCs w:val="20"/>
              </w:rPr>
              <w:t xml:space="preserve"> for </w:t>
            </w:r>
            <w:r>
              <w:rPr>
                <w:kern w:val="0"/>
                <w:sz w:val="20"/>
                <w:szCs w:val="20"/>
              </w:rPr>
              <w:t xml:space="preserve">active </w:t>
            </w:r>
            <w:r w:rsidRPr="005262A6">
              <w:rPr>
                <w:kern w:val="0"/>
                <w:sz w:val="20"/>
                <w:szCs w:val="20"/>
              </w:rPr>
              <w:t xml:space="preserve">UL BWP </w:t>
            </w:r>
            <w:r>
              <w:rPr>
                <w:iCs/>
                <w:noProof/>
                <w:kern w:val="0"/>
                <w:position w:val="-6"/>
                <w:sz w:val="20"/>
                <w:szCs w:val="20"/>
                <w:lang w:eastAsia="zh-CN"/>
              </w:rPr>
              <w:drawing>
                <wp:inline distT="0" distB="0" distL="0" distR="0" wp14:anchorId="59A03187" wp14:editId="7198F729">
                  <wp:extent cx="94615" cy="180975"/>
                  <wp:effectExtent l="0" t="0" r="63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sidRPr="005262A6">
              <w:rPr>
                <w:iCs/>
                <w:kern w:val="0"/>
                <w:sz w:val="20"/>
                <w:szCs w:val="20"/>
              </w:rPr>
              <w:t xml:space="preserve"> </w:t>
            </w:r>
            <w:r w:rsidRPr="005262A6">
              <w:rPr>
                <w:kern w:val="0"/>
                <w:sz w:val="20"/>
                <w:szCs w:val="20"/>
              </w:rPr>
              <w:t xml:space="preserve">of carrier </w:t>
            </w:r>
            <w:r>
              <w:rPr>
                <w:iCs/>
                <w:noProof/>
                <w:kern w:val="0"/>
                <w:position w:val="-10"/>
                <w:sz w:val="20"/>
                <w:szCs w:val="20"/>
                <w:lang w:eastAsia="zh-CN"/>
              </w:rPr>
              <w:drawing>
                <wp:inline distT="0" distB="0" distL="0" distR="0" wp14:anchorId="144EC80C" wp14:editId="2D5D3A6B">
                  <wp:extent cx="180975"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5262A6">
              <w:rPr>
                <w:iCs/>
                <w:kern w:val="0"/>
                <w:sz w:val="20"/>
                <w:szCs w:val="20"/>
              </w:rPr>
              <w:t xml:space="preserve"> of</w:t>
            </w:r>
            <w:r w:rsidRPr="005262A6">
              <w:rPr>
                <w:kern w:val="0"/>
                <w:sz w:val="20"/>
                <w:szCs w:val="20"/>
              </w:rPr>
              <w:t xml:space="preserve"> serving cell </w:t>
            </w:r>
            <w:r>
              <w:rPr>
                <w:iCs/>
                <w:noProof/>
                <w:kern w:val="0"/>
                <w:position w:val="-6"/>
                <w:sz w:val="20"/>
                <w:szCs w:val="20"/>
                <w:lang w:eastAsia="zh-CN"/>
              </w:rPr>
              <w:drawing>
                <wp:inline distT="0" distB="0" distL="0" distR="0" wp14:anchorId="6C96EE57" wp14:editId="754266C7">
                  <wp:extent cx="112395" cy="163830"/>
                  <wp:effectExtent l="0" t="0" r="1905" b="0"/>
                  <wp:docPr id="24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55809434" w14:textId="77777777" w:rsidR="00F81D7F" w:rsidRDefault="00EA2066">
            <w:pPr>
              <w:autoSpaceDE/>
              <w:autoSpaceDN/>
              <w:adjustRightInd/>
              <w:snapToGrid/>
              <w:spacing w:after="180" w:line="240" w:lineRule="auto"/>
              <w:ind w:left="1135" w:hanging="284"/>
              <w:jc w:val="left"/>
              <w:rPr>
                <w:kern w:val="0"/>
                <w:sz w:val="20"/>
                <w:szCs w:val="20"/>
                <w:lang w:val="en-GB" w:eastAsia="zh-CN"/>
              </w:rPr>
            </w:pPr>
            <w:r>
              <w:rPr>
                <w:kern w:val="0"/>
                <w:sz w:val="20"/>
                <w:szCs w:val="20"/>
                <w:lang w:val="en-GB" w:eastAsia="zh-CN"/>
              </w:rPr>
              <w:t>-</w:t>
            </w:r>
            <w:r>
              <w:rPr>
                <w:kern w:val="0"/>
                <w:sz w:val="20"/>
                <w:szCs w:val="20"/>
                <w:lang w:val="en-GB" w:eastAsia="zh-CN"/>
              </w:rPr>
              <w:tab/>
              <w:t xml:space="preserve">If the UE is provided by </w:t>
            </w:r>
            <w:r>
              <w:rPr>
                <w:i/>
                <w:kern w:val="0"/>
                <w:sz w:val="20"/>
                <w:szCs w:val="20"/>
                <w:lang w:val="en-GB"/>
              </w:rPr>
              <w:t>SRI-PUSCH-</w:t>
            </w:r>
            <w:proofErr w:type="spellStart"/>
            <w:r>
              <w:rPr>
                <w:i/>
                <w:kern w:val="0"/>
                <w:sz w:val="20"/>
                <w:szCs w:val="20"/>
                <w:lang w:val="en-GB"/>
              </w:rPr>
              <w:t>PowerControl</w:t>
            </w:r>
            <w:proofErr w:type="spellEnd"/>
            <w:r>
              <w:rPr>
                <w:kern w:val="0"/>
                <w:sz w:val="20"/>
                <w:szCs w:val="20"/>
                <w:lang w:val="en-GB"/>
              </w:rPr>
              <w:t xml:space="preserve"> more than one values of </w:t>
            </w:r>
            <w:r>
              <w:rPr>
                <w:i/>
                <w:kern w:val="0"/>
                <w:sz w:val="20"/>
                <w:szCs w:val="20"/>
                <w:lang w:val="en-GB"/>
              </w:rPr>
              <w:t>p0-PUSCH-AlphaSetId</w:t>
            </w:r>
            <w:r>
              <w:rPr>
                <w:kern w:val="0"/>
                <w:sz w:val="20"/>
                <w:szCs w:val="20"/>
                <w:lang w:val="en-GB"/>
              </w:rPr>
              <w:t xml:space="preserve"> an</w:t>
            </w:r>
            <w:r>
              <w:rPr>
                <w:kern w:val="0"/>
                <w:sz w:val="20"/>
                <w:szCs w:val="20"/>
                <w:lang w:val="en-GB"/>
              </w:rPr>
              <w:t>d if a DCI format scheduling the PUSCH transmission includes an SRI field, the UE obtains a mapping</w:t>
            </w:r>
            <w:r>
              <w:rPr>
                <w:kern w:val="0"/>
                <w:sz w:val="20"/>
                <w:szCs w:val="20"/>
              </w:rPr>
              <w:t xml:space="preserve"> from </w:t>
            </w:r>
            <w:proofErr w:type="spellStart"/>
            <w:r>
              <w:rPr>
                <w:i/>
                <w:kern w:val="0"/>
                <w:sz w:val="20"/>
                <w:szCs w:val="20"/>
                <w:lang w:val="en-GB"/>
              </w:rPr>
              <w:t>sri</w:t>
            </w:r>
            <w:proofErr w:type="spellEnd"/>
            <w:r>
              <w:rPr>
                <w:i/>
                <w:kern w:val="0"/>
                <w:sz w:val="20"/>
                <w:szCs w:val="20"/>
                <w:lang w:val="en-GB"/>
              </w:rPr>
              <w:t>-PUSCH-</w:t>
            </w:r>
            <w:proofErr w:type="spellStart"/>
            <w:r>
              <w:rPr>
                <w:i/>
                <w:kern w:val="0"/>
                <w:sz w:val="20"/>
                <w:szCs w:val="20"/>
                <w:lang w:val="en-GB"/>
              </w:rPr>
              <w:t>PowerControlId</w:t>
            </w:r>
            <w:proofErr w:type="spellEnd"/>
            <w:r>
              <w:rPr>
                <w:kern w:val="0"/>
                <w:sz w:val="20"/>
                <w:szCs w:val="20"/>
                <w:lang w:val="en-GB"/>
              </w:rPr>
              <w:t xml:space="preserve"> </w:t>
            </w:r>
            <w:r>
              <w:rPr>
                <w:kern w:val="0"/>
                <w:sz w:val="20"/>
                <w:szCs w:val="20"/>
              </w:rPr>
              <w:t xml:space="preserve">in </w:t>
            </w:r>
            <w:r>
              <w:rPr>
                <w:i/>
                <w:kern w:val="0"/>
                <w:sz w:val="20"/>
                <w:szCs w:val="20"/>
                <w:lang w:val="en-GB"/>
              </w:rPr>
              <w:t>SRI-PUSCH-</w:t>
            </w:r>
            <w:proofErr w:type="spellStart"/>
            <w:r>
              <w:rPr>
                <w:i/>
                <w:kern w:val="0"/>
                <w:sz w:val="20"/>
                <w:szCs w:val="20"/>
                <w:lang w:val="en-GB"/>
              </w:rPr>
              <w:t>PowerControl</w:t>
            </w:r>
            <w:proofErr w:type="spellEnd"/>
            <w:r>
              <w:rPr>
                <w:kern w:val="0"/>
                <w:sz w:val="20"/>
                <w:szCs w:val="20"/>
                <w:lang w:val="en-GB"/>
              </w:rPr>
              <w:t xml:space="preserve"> between a set of values for the SRI field in the DCI format [5, TS 38.212] and a set of indexes provided by </w:t>
            </w:r>
            <w:r>
              <w:rPr>
                <w:i/>
                <w:kern w:val="0"/>
                <w:sz w:val="20"/>
                <w:szCs w:val="20"/>
                <w:lang w:val="en-GB"/>
              </w:rPr>
              <w:t>p0-</w:t>
            </w:r>
            <w:r>
              <w:rPr>
                <w:i/>
                <w:kern w:val="0"/>
                <w:sz w:val="20"/>
                <w:szCs w:val="20"/>
                <w:lang w:val="en-GB"/>
              </w:rPr>
              <w:lastRenderedPageBreak/>
              <w:t>PUSCH-AlphaSetId</w:t>
            </w:r>
            <w:r>
              <w:rPr>
                <w:kern w:val="0"/>
                <w:sz w:val="20"/>
                <w:szCs w:val="20"/>
                <w:lang w:val="en-GB"/>
              </w:rPr>
              <w:t xml:space="preserve"> that map to a set of </w:t>
            </w:r>
            <w:r>
              <w:rPr>
                <w:i/>
                <w:kern w:val="0"/>
                <w:sz w:val="20"/>
                <w:szCs w:val="20"/>
                <w:lang w:val="en-GB"/>
              </w:rPr>
              <w:t>P0-PUSCH-AlphaSet</w:t>
            </w:r>
            <w:r>
              <w:rPr>
                <w:kern w:val="0"/>
                <w:sz w:val="20"/>
                <w:szCs w:val="20"/>
                <w:lang w:val="en-GB"/>
              </w:rPr>
              <w:t xml:space="preserve"> values and determines the value of </w:t>
            </w:r>
            <w:r>
              <w:rPr>
                <w:noProof/>
                <w:kern w:val="0"/>
                <w:position w:val="-12"/>
                <w:sz w:val="20"/>
                <w:szCs w:val="20"/>
                <w:lang w:eastAsia="zh-CN"/>
              </w:rPr>
              <w:drawing>
                <wp:inline distT="0" distB="0" distL="0" distR="0" wp14:anchorId="0F6DE525" wp14:editId="05FC71DF">
                  <wp:extent cx="1009015" cy="19812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lang w:val="en-GB"/>
              </w:rPr>
              <w:t xml:space="preserve"> from the </w:t>
            </w:r>
            <w:r>
              <w:rPr>
                <w:i/>
                <w:kern w:val="0"/>
                <w:sz w:val="20"/>
                <w:szCs w:val="20"/>
                <w:lang w:val="en-GB"/>
              </w:rPr>
              <w:t>p0-PUSCH-AlphaSetId</w:t>
            </w:r>
            <w:r>
              <w:rPr>
                <w:kern w:val="0"/>
                <w:sz w:val="20"/>
                <w:szCs w:val="20"/>
                <w:lang w:val="en-GB"/>
              </w:rPr>
              <w:t xml:space="preserve"> value that is mapped t</w:t>
            </w:r>
            <w:r>
              <w:rPr>
                <w:kern w:val="0"/>
                <w:sz w:val="20"/>
                <w:szCs w:val="20"/>
                <w:lang w:val="en-GB"/>
              </w:rPr>
              <w:t xml:space="preserve">o the SRI field value. If the DCI format also includes an </w:t>
            </w:r>
            <w:r>
              <w:rPr>
                <w:kern w:val="0"/>
                <w:sz w:val="20"/>
                <w:szCs w:val="20"/>
              </w:rPr>
              <w:t>open-loop power control parameter set indication</w:t>
            </w:r>
            <w:r>
              <w:rPr>
                <w:iCs/>
                <w:kern w:val="0"/>
                <w:sz w:val="20"/>
                <w:szCs w:val="20"/>
                <w:lang w:val="en-GB"/>
              </w:rPr>
              <w:t xml:space="preserve"> field and a value of the </w:t>
            </w:r>
            <w:r>
              <w:rPr>
                <w:kern w:val="0"/>
                <w:sz w:val="20"/>
                <w:szCs w:val="20"/>
              </w:rPr>
              <w:t>open-loop power control parameter set indication</w:t>
            </w:r>
            <w:r>
              <w:rPr>
                <w:iCs/>
                <w:kern w:val="0"/>
                <w:sz w:val="20"/>
                <w:szCs w:val="20"/>
                <w:lang w:val="en-GB"/>
              </w:rPr>
              <w:t xml:space="preserve"> field is '1', the UE determines</w:t>
            </w:r>
            <w:r>
              <w:rPr>
                <w:kern w:val="0"/>
                <w:sz w:val="20"/>
                <w:szCs w:val="20"/>
                <w:lang w:val="en-GB"/>
              </w:rPr>
              <w:t xml:space="preserve"> a value of </w:t>
            </w:r>
            <w:r>
              <w:rPr>
                <w:noProof/>
                <w:kern w:val="0"/>
                <w:position w:val="-12"/>
                <w:sz w:val="20"/>
                <w:szCs w:val="20"/>
                <w:lang w:eastAsia="zh-CN"/>
              </w:rPr>
              <w:drawing>
                <wp:inline distT="0" distB="0" distL="0" distR="0" wp14:anchorId="40A918AE" wp14:editId="3224AC8B">
                  <wp:extent cx="1009015" cy="19812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lang w:val="en-GB"/>
              </w:rPr>
              <w:t xml:space="preserve"> from a first value in</w:t>
            </w:r>
            <w:r>
              <w:rPr>
                <w:i/>
                <w:kern w:val="0"/>
                <w:sz w:val="20"/>
                <w:szCs w:val="20"/>
                <w:lang w:val="en-GB"/>
              </w:rPr>
              <w:t xml:space="preserve"> P0-PUSCH</w:t>
            </w:r>
            <w:r>
              <w:rPr>
                <w:i/>
                <w:kern w:val="0"/>
                <w:sz w:val="20"/>
                <w:szCs w:val="20"/>
                <w:lang w:val="en-GB"/>
              </w:rPr>
              <w:t>-Set</w:t>
            </w:r>
            <w:r>
              <w:rPr>
                <w:kern w:val="0"/>
                <w:sz w:val="20"/>
                <w:szCs w:val="20"/>
                <w:lang w:val="en-GB"/>
              </w:rPr>
              <w:t xml:space="preserve"> with a </w:t>
            </w:r>
            <w:r>
              <w:rPr>
                <w:i/>
                <w:kern w:val="0"/>
                <w:sz w:val="20"/>
                <w:szCs w:val="20"/>
                <w:lang w:val="en-GB"/>
              </w:rPr>
              <w:t>p0-PUSCH-SetId</w:t>
            </w:r>
            <w:r>
              <w:rPr>
                <w:kern w:val="0"/>
                <w:sz w:val="20"/>
                <w:szCs w:val="20"/>
                <w:lang w:val="en-GB"/>
              </w:rPr>
              <w:t xml:space="preserve"> value mapped to the SRI field value.</w:t>
            </w:r>
          </w:p>
          <w:p w14:paraId="40C2844E" w14:textId="77777777" w:rsidR="00F81D7F" w:rsidRDefault="00EA2066">
            <w:pPr>
              <w:autoSpaceDE/>
              <w:autoSpaceDN/>
              <w:adjustRightInd/>
              <w:snapToGrid/>
              <w:spacing w:after="180" w:line="240" w:lineRule="auto"/>
              <w:ind w:left="1135" w:hanging="284"/>
              <w:jc w:val="left"/>
              <w:rPr>
                <w:kern w:val="0"/>
                <w:sz w:val="20"/>
                <w:szCs w:val="20"/>
                <w:lang w:val="en-GB"/>
              </w:rPr>
            </w:pPr>
            <w:r>
              <w:rPr>
                <w:kern w:val="0"/>
                <w:sz w:val="20"/>
                <w:szCs w:val="20"/>
                <w:lang w:val="en-GB"/>
              </w:rPr>
              <w:t>-</w:t>
            </w:r>
            <w:r>
              <w:rPr>
                <w:kern w:val="0"/>
                <w:sz w:val="20"/>
                <w:szCs w:val="20"/>
                <w:lang w:val="en-GB"/>
              </w:rPr>
              <w:tab/>
            </w:r>
            <w:r>
              <w:rPr>
                <w:kern w:val="0"/>
                <w:sz w:val="20"/>
                <w:szCs w:val="20"/>
                <w:lang w:val="en-GB"/>
              </w:rPr>
              <w:t xml:space="preserve">If the PUSCH transmission except for the PUSCH retransmission corresponding to a RAR UL grant is scheduled by a DCI format that does not include an SRI field, or if </w:t>
            </w:r>
            <w:r>
              <w:rPr>
                <w:i/>
                <w:kern w:val="0"/>
                <w:sz w:val="20"/>
                <w:szCs w:val="20"/>
                <w:lang w:val="en-GB"/>
              </w:rPr>
              <w:t>SRI-PUSCH-</w:t>
            </w:r>
            <w:proofErr w:type="spellStart"/>
            <w:r>
              <w:rPr>
                <w:i/>
                <w:kern w:val="0"/>
                <w:sz w:val="20"/>
                <w:szCs w:val="20"/>
                <w:lang w:val="en-GB"/>
              </w:rPr>
              <w:t>PowerControl</w:t>
            </w:r>
            <w:proofErr w:type="spellEnd"/>
            <w:r>
              <w:rPr>
                <w:kern w:val="0"/>
                <w:sz w:val="20"/>
                <w:szCs w:val="20"/>
                <w:lang w:val="en-GB"/>
              </w:rPr>
              <w:t xml:space="preserve"> is not provided to the UE, </w:t>
            </w:r>
            <w:r>
              <w:rPr>
                <w:noProof/>
                <w:kern w:val="0"/>
                <w:position w:val="-10"/>
                <w:sz w:val="20"/>
                <w:szCs w:val="20"/>
                <w:lang w:eastAsia="zh-CN"/>
              </w:rPr>
              <w:drawing>
                <wp:inline distT="0" distB="0" distL="0" distR="0" wp14:anchorId="43FC2876" wp14:editId="3BA91A26">
                  <wp:extent cx="27622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kern w:val="0"/>
                <w:sz w:val="20"/>
                <w:szCs w:val="20"/>
                <w:lang w:val="en-GB"/>
              </w:rPr>
              <w:t xml:space="preserve">, </w:t>
            </w:r>
          </w:p>
          <w:p w14:paraId="015A7005" w14:textId="77777777" w:rsidR="00F81D7F" w:rsidRDefault="00EA2066">
            <w:pPr>
              <w:autoSpaceDE/>
              <w:autoSpaceDN/>
              <w:adjustRightInd/>
              <w:snapToGrid/>
              <w:spacing w:after="180" w:line="240" w:lineRule="auto"/>
              <w:ind w:left="1418" w:hanging="284"/>
              <w:jc w:val="left"/>
              <w:rPr>
                <w:kern w:val="0"/>
                <w:sz w:val="20"/>
                <w:szCs w:val="20"/>
                <w:lang w:val="en-GB"/>
              </w:rPr>
            </w:pPr>
            <w:r w:rsidRPr="005262A6">
              <w:rPr>
                <w:kern w:val="0"/>
                <w:sz w:val="20"/>
                <w:szCs w:val="20"/>
              </w:rPr>
              <w:t>-</w:t>
            </w:r>
            <w:r w:rsidRPr="005262A6">
              <w:rPr>
                <w:kern w:val="0"/>
                <w:sz w:val="20"/>
                <w:szCs w:val="20"/>
              </w:rPr>
              <w:tab/>
            </w:r>
            <w:r>
              <w:rPr>
                <w:kern w:val="0"/>
                <w:sz w:val="20"/>
                <w:szCs w:val="20"/>
                <w:lang w:val="en-GB"/>
              </w:rPr>
              <w:t xml:space="preserve">If </w:t>
            </w:r>
            <w:r>
              <w:rPr>
                <w:i/>
                <w:kern w:val="0"/>
                <w:sz w:val="20"/>
                <w:szCs w:val="20"/>
                <w:lang w:val="en-GB"/>
              </w:rPr>
              <w:t>P0-PUSCH-Set</w:t>
            </w:r>
            <w:r>
              <w:rPr>
                <w:kern w:val="0"/>
                <w:sz w:val="20"/>
                <w:szCs w:val="20"/>
                <w:lang w:val="en-GB"/>
              </w:rPr>
              <w:t xml:space="preserve"> is provided to the </w:t>
            </w:r>
            <w:r>
              <w:rPr>
                <w:kern w:val="0"/>
                <w:sz w:val="20"/>
                <w:szCs w:val="20"/>
                <w:lang w:val="en-GB"/>
              </w:rPr>
              <w:t xml:space="preserve">UE and the DCI format includes an </w:t>
            </w:r>
            <w:r>
              <w:rPr>
                <w:kern w:val="0"/>
                <w:sz w:val="20"/>
                <w:szCs w:val="20"/>
                <w:lang w:val="en-GB" w:eastAsia="zh-CN"/>
              </w:rPr>
              <w:t>open-loop power control parameter set indication</w:t>
            </w:r>
            <w:r>
              <w:rPr>
                <w:iCs/>
                <w:kern w:val="0"/>
                <w:sz w:val="20"/>
                <w:szCs w:val="20"/>
                <w:lang w:val="en-GB"/>
              </w:rPr>
              <w:t xml:space="preserve"> field, the UE determines</w:t>
            </w:r>
            <w:r>
              <w:rPr>
                <w:kern w:val="0"/>
                <w:sz w:val="20"/>
                <w:szCs w:val="20"/>
                <w:lang w:val="en-GB"/>
              </w:rPr>
              <w:t xml:space="preserve"> a value of </w:t>
            </w:r>
            <w:r>
              <w:rPr>
                <w:noProof/>
                <w:kern w:val="0"/>
                <w:position w:val="-12"/>
                <w:sz w:val="20"/>
                <w:szCs w:val="20"/>
                <w:lang w:eastAsia="zh-CN"/>
              </w:rPr>
              <w:drawing>
                <wp:inline distT="0" distB="0" distL="0" distR="0" wp14:anchorId="615CF121" wp14:editId="459B6A36">
                  <wp:extent cx="1009015" cy="19812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lang w:val="en-GB"/>
              </w:rPr>
              <w:t xml:space="preserve"> from</w:t>
            </w:r>
          </w:p>
          <w:p w14:paraId="05880E77" w14:textId="77777777" w:rsidR="00F81D7F" w:rsidRDefault="00EA2066">
            <w:pPr>
              <w:autoSpaceDE/>
              <w:autoSpaceDN/>
              <w:adjustRightInd/>
              <w:snapToGrid/>
              <w:spacing w:after="180" w:line="240" w:lineRule="auto"/>
              <w:ind w:left="1702" w:hanging="284"/>
              <w:jc w:val="left"/>
              <w:rPr>
                <w:kern w:val="0"/>
                <w:sz w:val="20"/>
                <w:szCs w:val="20"/>
                <w:lang w:val="en-GB"/>
              </w:rPr>
            </w:pPr>
            <w:r w:rsidRPr="005262A6">
              <w:rPr>
                <w:kern w:val="0"/>
                <w:sz w:val="20"/>
                <w:szCs w:val="20"/>
              </w:rPr>
              <w:t>-</w:t>
            </w:r>
            <w:r w:rsidRPr="005262A6">
              <w:rPr>
                <w:kern w:val="0"/>
                <w:sz w:val="20"/>
                <w:szCs w:val="20"/>
              </w:rPr>
              <w:tab/>
            </w:r>
            <w:r>
              <w:rPr>
                <w:kern w:val="0"/>
                <w:sz w:val="20"/>
                <w:szCs w:val="20"/>
              </w:rPr>
              <w:t xml:space="preserve">a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r>
              <w:rPr>
                <w:kern w:val="0"/>
                <w:sz w:val="20"/>
                <w:szCs w:val="20"/>
                <w:lang w:val="en-GB"/>
              </w:rPr>
              <w:t xml:space="preserv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'0' or '00</w:t>
            </w:r>
            <w:r>
              <w:rPr>
                <w:iCs/>
                <w:kern w:val="0"/>
                <w:sz w:val="20"/>
                <w:szCs w:val="20"/>
                <w:lang w:val="en-GB"/>
              </w:rPr>
              <w:t>'</w:t>
            </w:r>
          </w:p>
          <w:p w14:paraId="4F9FA9DF" w14:textId="77777777" w:rsidR="00F81D7F" w:rsidRDefault="00EA2066">
            <w:pPr>
              <w:autoSpaceDE/>
              <w:autoSpaceDN/>
              <w:adjustRightInd/>
              <w:snapToGrid/>
              <w:spacing w:after="180" w:line="240" w:lineRule="auto"/>
              <w:ind w:left="1702" w:hanging="284"/>
              <w:jc w:val="left"/>
              <w:rPr>
                <w:iCs/>
                <w:kern w:val="0"/>
                <w:sz w:val="20"/>
                <w:szCs w:val="20"/>
                <w:lang w:val="en-GB"/>
              </w:rPr>
            </w:pPr>
            <w:r w:rsidRPr="005262A6">
              <w:rPr>
                <w:kern w:val="0"/>
                <w:sz w:val="20"/>
                <w:szCs w:val="20"/>
              </w:rPr>
              <w:t>-</w:t>
            </w:r>
            <w:r w:rsidRPr="005262A6">
              <w:rPr>
                <w:kern w:val="0"/>
                <w:sz w:val="20"/>
                <w:szCs w:val="20"/>
              </w:rPr>
              <w:tab/>
            </w:r>
            <w:r>
              <w:rPr>
                <w:kern w:val="0"/>
                <w:sz w:val="20"/>
                <w:szCs w:val="20"/>
              </w:rPr>
              <w:t xml:space="preserve">a </w:t>
            </w:r>
            <w:r>
              <w:rPr>
                <w:kern w:val="0"/>
                <w:sz w:val="20"/>
                <w:szCs w:val="20"/>
                <w:lang w:val="en-GB"/>
              </w:rPr>
              <w:t xml:space="preserve">first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 or '01'</w:t>
            </w:r>
          </w:p>
          <w:p w14:paraId="3B44AFA7" w14:textId="77777777" w:rsidR="00F81D7F" w:rsidRDefault="00EA2066">
            <w:pPr>
              <w:autoSpaceDE/>
              <w:autoSpaceDN/>
              <w:adjustRightInd/>
              <w:snapToGrid/>
              <w:spacing w:after="180" w:line="240" w:lineRule="auto"/>
              <w:ind w:left="1702" w:hanging="284"/>
              <w:jc w:val="left"/>
              <w:rPr>
                <w:iCs/>
                <w:kern w:val="0"/>
                <w:sz w:val="20"/>
                <w:szCs w:val="20"/>
                <w:lang w:val="en-GB"/>
              </w:rPr>
            </w:pPr>
            <w:r w:rsidRPr="005262A6">
              <w:rPr>
                <w:kern w:val="0"/>
                <w:sz w:val="20"/>
                <w:szCs w:val="20"/>
              </w:rPr>
              <w:t>-</w:t>
            </w:r>
            <w:r w:rsidRPr="005262A6">
              <w:rPr>
                <w:kern w:val="0"/>
                <w:sz w:val="20"/>
                <w:szCs w:val="20"/>
              </w:rPr>
              <w:tab/>
            </w:r>
            <w:r>
              <w:rPr>
                <w:kern w:val="0"/>
                <w:sz w:val="20"/>
                <w:szCs w:val="20"/>
              </w:rPr>
              <w:t xml:space="preserve">a </w:t>
            </w:r>
            <w:r>
              <w:rPr>
                <w:kern w:val="0"/>
                <w:sz w:val="20"/>
                <w:szCs w:val="20"/>
                <w:lang w:val="en-GB"/>
              </w:rPr>
              <w:t xml:space="preserve">second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'10'</w:t>
            </w:r>
          </w:p>
          <w:p w14:paraId="551379E0" w14:textId="77777777" w:rsidR="00F81D7F" w:rsidRDefault="00EA2066">
            <w:pPr>
              <w:autoSpaceDE/>
              <w:autoSpaceDN/>
              <w:adjustRightInd/>
              <w:snapToGrid/>
              <w:spacing w:after="180" w:line="240" w:lineRule="auto"/>
              <w:ind w:left="1418" w:hanging="284"/>
              <w:jc w:val="left"/>
              <w:rPr>
                <w:kern w:val="0"/>
                <w:sz w:val="20"/>
                <w:szCs w:val="20"/>
                <w:lang w:val="en-GB" w:eastAsia="zh-CN"/>
              </w:rPr>
            </w:pPr>
            <w:r w:rsidRPr="005262A6">
              <w:rPr>
                <w:kern w:val="0"/>
                <w:sz w:val="20"/>
                <w:szCs w:val="20"/>
              </w:rPr>
              <w:t>-</w:t>
            </w:r>
            <w:r w:rsidRPr="005262A6">
              <w:rPr>
                <w:kern w:val="0"/>
                <w:sz w:val="20"/>
                <w:szCs w:val="20"/>
              </w:rPr>
              <w:tab/>
            </w:r>
            <w:r>
              <w:rPr>
                <w:kern w:val="0"/>
                <w:sz w:val="20"/>
                <w:szCs w:val="20"/>
                <w:lang w:val="en-GB"/>
              </w:rPr>
              <w:t xml:space="preserve">else, the UE determines </w:t>
            </w:r>
            <w:r>
              <w:rPr>
                <w:noProof/>
                <w:kern w:val="0"/>
                <w:position w:val="-12"/>
                <w:sz w:val="20"/>
                <w:szCs w:val="20"/>
                <w:lang w:eastAsia="zh-CN"/>
              </w:rPr>
              <w:drawing>
                <wp:inline distT="0" distB="0" distL="0" distR="0" wp14:anchorId="764670AE" wp14:editId="075DC5F7">
                  <wp:extent cx="1009015" cy="1898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Pr>
                <w:kern w:val="0"/>
                <w:sz w:val="20"/>
                <w:szCs w:val="20"/>
                <w:lang w:val="en-GB"/>
              </w:rPr>
              <w:t xml:space="preserve"> from the value of the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p>
          <w:p w14:paraId="673768E7" w14:textId="77777777" w:rsidR="00F81D7F" w:rsidRDefault="00EA2066">
            <w:pPr>
              <w:autoSpaceDE/>
              <w:autoSpaceDN/>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53C060A6" w14:textId="77777777" w:rsidR="00F81D7F" w:rsidRDefault="00F81D7F"/>
        </w:tc>
      </w:tr>
    </w:tbl>
    <w:p w14:paraId="7D566C31" w14:textId="77777777" w:rsidR="00F81D7F" w:rsidRDefault="00F81D7F"/>
    <w:sectPr w:rsidR="00F81D7F">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B050" w14:textId="77777777" w:rsidR="00EA2066" w:rsidRDefault="00EA2066">
      <w:pPr>
        <w:spacing w:line="240" w:lineRule="auto"/>
      </w:pPr>
      <w:r>
        <w:separator/>
      </w:r>
    </w:p>
  </w:endnote>
  <w:endnote w:type="continuationSeparator" w:id="0">
    <w:p w14:paraId="26905737" w14:textId="77777777" w:rsidR="00EA2066" w:rsidRDefault="00EA2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4117F" w14:textId="77777777" w:rsidR="00EA2066" w:rsidRDefault="00EA2066">
      <w:pPr>
        <w:spacing w:after="0"/>
      </w:pPr>
      <w:r>
        <w:separator/>
      </w:r>
    </w:p>
  </w:footnote>
  <w:footnote w:type="continuationSeparator" w:id="0">
    <w:p w14:paraId="6085B574" w14:textId="77777777" w:rsidR="00EA2066" w:rsidRDefault="00EA20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1503E6"/>
    <w:multiLevelType w:val="multilevel"/>
    <w:tmpl w:val="321503E6"/>
    <w:lvl w:ilvl="0">
      <w:start w:val="1"/>
      <w:numFmt w:val="decimal"/>
      <w:lvlText w:val="Observation %1:"/>
      <w:lvlJc w:val="left"/>
      <w:pPr>
        <w:ind w:left="1353" w:hanging="360"/>
      </w:pPr>
      <w:rPr>
        <w:b/>
        <w:bCs/>
        <w:i/>
        <w:iCs/>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5732F1B"/>
    <w:multiLevelType w:val="multilevel"/>
    <w:tmpl w:val="3573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531F2295"/>
    <w:multiLevelType w:val="multilevel"/>
    <w:tmpl w:val="531F2295"/>
    <w:lvl w:ilvl="0">
      <w:start w:val="1"/>
      <w:numFmt w:val="decimal"/>
      <w:lvlText w:val="Proposal %1:"/>
      <w:lvlJc w:val="left"/>
      <w:pPr>
        <w:ind w:left="360" w:hanging="360"/>
      </w:pPr>
      <w:rPr>
        <w:b/>
        <w:bCs/>
        <w:i/>
        <w:iCs/>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EC8794D"/>
    <w:multiLevelType w:val="multilevel"/>
    <w:tmpl w:val="5EC8794D"/>
    <w:lvl w:ilvl="0">
      <w:start w:val="1"/>
      <w:numFmt w:val="decimal"/>
      <w:lvlText w:val="Proposal %1:"/>
      <w:lvlJc w:val="left"/>
      <w:pPr>
        <w:ind w:left="360" w:hanging="360"/>
      </w:pPr>
      <w:rPr>
        <w:b/>
        <w:bCs/>
        <w:i/>
        <w:iCs/>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7A20F01"/>
    <w:multiLevelType w:val="multilevel"/>
    <w:tmpl w:val="67A20F01"/>
    <w:lvl w:ilvl="0">
      <w:start w:val="1"/>
      <w:numFmt w:val="decimal"/>
      <w:pStyle w:val="Heading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7"/>
  </w:num>
  <w:num w:numId="2">
    <w:abstractNumId w:val="3"/>
  </w:num>
  <w:num w:numId="3">
    <w:abstractNumId w:val="4"/>
  </w:num>
  <w:num w:numId="4">
    <w:abstractNumId w:val="8"/>
    <w:lvlOverride w:ilvl="0">
      <w:startOverride w:val="1"/>
    </w:lvlOverride>
  </w:num>
  <w:num w:numId="5">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F5263"/>
    <w:rsid w:val="B9B11EB0"/>
    <w:rsid w:val="E6BB2F85"/>
    <w:rsid w:val="00000645"/>
    <w:rsid w:val="00000916"/>
    <w:rsid w:val="00000D04"/>
    <w:rsid w:val="00000D67"/>
    <w:rsid w:val="00000DB2"/>
    <w:rsid w:val="000017AC"/>
    <w:rsid w:val="000017BC"/>
    <w:rsid w:val="00001D0B"/>
    <w:rsid w:val="000020F6"/>
    <w:rsid w:val="000027FF"/>
    <w:rsid w:val="0000286C"/>
    <w:rsid w:val="00002893"/>
    <w:rsid w:val="00002EB6"/>
    <w:rsid w:val="00003040"/>
    <w:rsid w:val="000033A3"/>
    <w:rsid w:val="00003605"/>
    <w:rsid w:val="00003C56"/>
    <w:rsid w:val="00003EC2"/>
    <w:rsid w:val="000040A9"/>
    <w:rsid w:val="0000458E"/>
    <w:rsid w:val="00004E70"/>
    <w:rsid w:val="00005B9A"/>
    <w:rsid w:val="00006434"/>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308"/>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A92"/>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3CE5"/>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AAF"/>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38B6"/>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333"/>
    <w:rsid w:val="000E679F"/>
    <w:rsid w:val="000E67B5"/>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2C58"/>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4EA9"/>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673"/>
    <w:rsid w:val="00207BD6"/>
    <w:rsid w:val="00210321"/>
    <w:rsid w:val="00210860"/>
    <w:rsid w:val="00210B6A"/>
    <w:rsid w:val="00210D80"/>
    <w:rsid w:val="002118DB"/>
    <w:rsid w:val="00212067"/>
    <w:rsid w:val="002125B2"/>
    <w:rsid w:val="00212789"/>
    <w:rsid w:val="00212ACB"/>
    <w:rsid w:val="00212CB6"/>
    <w:rsid w:val="00212E37"/>
    <w:rsid w:val="002140FF"/>
    <w:rsid w:val="00214CA2"/>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DCD"/>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6AE7"/>
    <w:rsid w:val="00287243"/>
    <w:rsid w:val="00287282"/>
    <w:rsid w:val="00287BF8"/>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A7F41"/>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68D"/>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CC4"/>
    <w:rsid w:val="00314EF1"/>
    <w:rsid w:val="003155A4"/>
    <w:rsid w:val="003178DA"/>
    <w:rsid w:val="00317DB8"/>
    <w:rsid w:val="00320618"/>
    <w:rsid w:val="0032100B"/>
    <w:rsid w:val="00321372"/>
    <w:rsid w:val="00321654"/>
    <w:rsid w:val="00321BD7"/>
    <w:rsid w:val="00321C0D"/>
    <w:rsid w:val="00322135"/>
    <w:rsid w:val="0032260F"/>
    <w:rsid w:val="003228DA"/>
    <w:rsid w:val="00322F9D"/>
    <w:rsid w:val="00323113"/>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796"/>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5C7"/>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468D"/>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0D02"/>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5F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EBB"/>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012"/>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3BD"/>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8F3"/>
    <w:rsid w:val="0043393D"/>
    <w:rsid w:val="00434252"/>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0E98"/>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0B0"/>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CC7"/>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3E"/>
    <w:rsid w:val="004E236E"/>
    <w:rsid w:val="004E2439"/>
    <w:rsid w:val="004E2DE0"/>
    <w:rsid w:val="004E3048"/>
    <w:rsid w:val="004E4060"/>
    <w:rsid w:val="004E409A"/>
    <w:rsid w:val="004E4634"/>
    <w:rsid w:val="004E4715"/>
    <w:rsid w:val="004E541D"/>
    <w:rsid w:val="004E663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B81"/>
    <w:rsid w:val="004F6E67"/>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5DD"/>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6EB"/>
    <w:rsid w:val="00523EA1"/>
    <w:rsid w:val="00524545"/>
    <w:rsid w:val="005255BF"/>
    <w:rsid w:val="005257DE"/>
    <w:rsid w:val="005262A6"/>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AC"/>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7AE"/>
    <w:rsid w:val="00597C67"/>
    <w:rsid w:val="00597D8C"/>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1B00"/>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6E7A"/>
    <w:rsid w:val="005E775D"/>
    <w:rsid w:val="005F0A43"/>
    <w:rsid w:val="005F0AAF"/>
    <w:rsid w:val="005F27BF"/>
    <w:rsid w:val="005F291E"/>
    <w:rsid w:val="005F2C92"/>
    <w:rsid w:val="005F3187"/>
    <w:rsid w:val="005F338B"/>
    <w:rsid w:val="005F390F"/>
    <w:rsid w:val="005F3943"/>
    <w:rsid w:val="005F3971"/>
    <w:rsid w:val="005F3A24"/>
    <w:rsid w:val="005F4171"/>
    <w:rsid w:val="005F46D6"/>
    <w:rsid w:val="005F4DD6"/>
    <w:rsid w:val="005F4E3A"/>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0C3C"/>
    <w:rsid w:val="0061132B"/>
    <w:rsid w:val="006117DB"/>
    <w:rsid w:val="00611986"/>
    <w:rsid w:val="00611D6A"/>
    <w:rsid w:val="006130F7"/>
    <w:rsid w:val="006134D1"/>
    <w:rsid w:val="00613634"/>
    <w:rsid w:val="00613AF8"/>
    <w:rsid w:val="00613D8E"/>
    <w:rsid w:val="006141DC"/>
    <w:rsid w:val="006142E0"/>
    <w:rsid w:val="0061476D"/>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7B7"/>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5C7"/>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058"/>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ACB"/>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4B59"/>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8F"/>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62B"/>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1DF"/>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727"/>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9BF"/>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560"/>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1F43"/>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5E6F"/>
    <w:rsid w:val="0083676D"/>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5B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1B3"/>
    <w:rsid w:val="008733E4"/>
    <w:rsid w:val="008738FC"/>
    <w:rsid w:val="00873A63"/>
    <w:rsid w:val="00873F15"/>
    <w:rsid w:val="00874096"/>
    <w:rsid w:val="008756A4"/>
    <w:rsid w:val="008757AA"/>
    <w:rsid w:val="00875F73"/>
    <w:rsid w:val="00877B2E"/>
    <w:rsid w:val="0088015C"/>
    <w:rsid w:val="008808A2"/>
    <w:rsid w:val="00880F30"/>
    <w:rsid w:val="008821D5"/>
    <w:rsid w:val="00882585"/>
    <w:rsid w:val="008828BA"/>
    <w:rsid w:val="00882C1A"/>
    <w:rsid w:val="008833E8"/>
    <w:rsid w:val="00883484"/>
    <w:rsid w:val="00883E3A"/>
    <w:rsid w:val="008847CC"/>
    <w:rsid w:val="00884A9D"/>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051"/>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18"/>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EB3"/>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03B"/>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6E9D"/>
    <w:rsid w:val="00937025"/>
    <w:rsid w:val="00937C14"/>
    <w:rsid w:val="00937CD7"/>
    <w:rsid w:val="00941268"/>
    <w:rsid w:val="009413C8"/>
    <w:rsid w:val="00941AFD"/>
    <w:rsid w:val="00941CA6"/>
    <w:rsid w:val="00941D8D"/>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202C"/>
    <w:rsid w:val="00962603"/>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6B7C"/>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20E"/>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43"/>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0C3"/>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89C"/>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69C"/>
    <w:rsid w:val="00A137E4"/>
    <w:rsid w:val="00A14718"/>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3C5"/>
    <w:rsid w:val="00A446EA"/>
    <w:rsid w:val="00A44CA3"/>
    <w:rsid w:val="00A45282"/>
    <w:rsid w:val="00A4549D"/>
    <w:rsid w:val="00A4549F"/>
    <w:rsid w:val="00A45968"/>
    <w:rsid w:val="00A45B9B"/>
    <w:rsid w:val="00A45BB2"/>
    <w:rsid w:val="00A462FE"/>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124"/>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67CE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56E"/>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340"/>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7B5"/>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0058"/>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46626"/>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C66"/>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70C"/>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5F9"/>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DF"/>
    <w:rsid w:val="00BA03EB"/>
    <w:rsid w:val="00BA0632"/>
    <w:rsid w:val="00BA0AAA"/>
    <w:rsid w:val="00BA0DFB"/>
    <w:rsid w:val="00BA0F17"/>
    <w:rsid w:val="00BA2635"/>
    <w:rsid w:val="00BA2FEF"/>
    <w:rsid w:val="00BA4646"/>
    <w:rsid w:val="00BA47CA"/>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097"/>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BF5"/>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AB3"/>
    <w:rsid w:val="00C16C30"/>
    <w:rsid w:val="00C172D4"/>
    <w:rsid w:val="00C20A00"/>
    <w:rsid w:val="00C20E47"/>
    <w:rsid w:val="00C213D8"/>
    <w:rsid w:val="00C214EE"/>
    <w:rsid w:val="00C21673"/>
    <w:rsid w:val="00C21822"/>
    <w:rsid w:val="00C2189B"/>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57D"/>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69CE"/>
    <w:rsid w:val="00C87DA5"/>
    <w:rsid w:val="00C87EF0"/>
    <w:rsid w:val="00C904A2"/>
    <w:rsid w:val="00C904D7"/>
    <w:rsid w:val="00C90AB4"/>
    <w:rsid w:val="00C90AE6"/>
    <w:rsid w:val="00C90FA1"/>
    <w:rsid w:val="00C91118"/>
    <w:rsid w:val="00C91630"/>
    <w:rsid w:val="00C91DE3"/>
    <w:rsid w:val="00C92484"/>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754"/>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3E0B"/>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4E7"/>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D7D63"/>
    <w:rsid w:val="00CE0109"/>
    <w:rsid w:val="00CE186E"/>
    <w:rsid w:val="00CE1FC5"/>
    <w:rsid w:val="00CE25C1"/>
    <w:rsid w:val="00CE33DE"/>
    <w:rsid w:val="00CE441C"/>
    <w:rsid w:val="00CE44CA"/>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8A8"/>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A29"/>
    <w:rsid w:val="00D02C1D"/>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253"/>
    <w:rsid w:val="00D4230A"/>
    <w:rsid w:val="00D42BE6"/>
    <w:rsid w:val="00D42D93"/>
    <w:rsid w:val="00D437D8"/>
    <w:rsid w:val="00D43951"/>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2B43"/>
    <w:rsid w:val="00D53603"/>
    <w:rsid w:val="00D5362B"/>
    <w:rsid w:val="00D539EE"/>
    <w:rsid w:val="00D55072"/>
    <w:rsid w:val="00D551B5"/>
    <w:rsid w:val="00D555B3"/>
    <w:rsid w:val="00D55AF6"/>
    <w:rsid w:val="00D56DB2"/>
    <w:rsid w:val="00D5747F"/>
    <w:rsid w:val="00D57495"/>
    <w:rsid w:val="00D574FA"/>
    <w:rsid w:val="00D57B7F"/>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E7F15"/>
    <w:rsid w:val="00DF016F"/>
    <w:rsid w:val="00DF03E9"/>
    <w:rsid w:val="00DF03ED"/>
    <w:rsid w:val="00DF04EE"/>
    <w:rsid w:val="00DF0BF4"/>
    <w:rsid w:val="00DF1749"/>
    <w:rsid w:val="00DF179D"/>
    <w:rsid w:val="00DF1862"/>
    <w:rsid w:val="00DF1E9C"/>
    <w:rsid w:val="00DF2A9E"/>
    <w:rsid w:val="00DF2E08"/>
    <w:rsid w:val="00DF4070"/>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5B"/>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4C5C"/>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5F58"/>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066"/>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55B"/>
    <w:rsid w:val="00EC08AB"/>
    <w:rsid w:val="00EC0CB6"/>
    <w:rsid w:val="00EC1563"/>
    <w:rsid w:val="00EC1626"/>
    <w:rsid w:val="00EC1FDF"/>
    <w:rsid w:val="00EC2306"/>
    <w:rsid w:val="00EC2E2D"/>
    <w:rsid w:val="00EC3A5B"/>
    <w:rsid w:val="00EC4192"/>
    <w:rsid w:val="00EC462B"/>
    <w:rsid w:val="00EC4723"/>
    <w:rsid w:val="00EC48EC"/>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5950"/>
    <w:rsid w:val="00F2640F"/>
    <w:rsid w:val="00F264E6"/>
    <w:rsid w:val="00F27307"/>
    <w:rsid w:val="00F27C34"/>
    <w:rsid w:val="00F27E46"/>
    <w:rsid w:val="00F301C2"/>
    <w:rsid w:val="00F302E1"/>
    <w:rsid w:val="00F3166C"/>
    <w:rsid w:val="00F31B22"/>
    <w:rsid w:val="00F31B49"/>
    <w:rsid w:val="00F320A0"/>
    <w:rsid w:val="00F326EE"/>
    <w:rsid w:val="00F32F56"/>
    <w:rsid w:val="00F33695"/>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A29"/>
    <w:rsid w:val="00F44EC5"/>
    <w:rsid w:val="00F4507F"/>
    <w:rsid w:val="00F46F4D"/>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A87"/>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6414"/>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1D7F"/>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11"/>
    <w:rsid w:val="00FF4F43"/>
    <w:rsid w:val="00FF50A8"/>
    <w:rsid w:val="00FF550A"/>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DB2176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A9D556"/>
  <w15:docId w15:val="{022878D4-BF6E-4BAD-BFE7-2BF6CE82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2A6"/>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link w:val="Heading1Char"/>
    <w:qFormat/>
    <w:pPr>
      <w:keepNext/>
      <w:numPr>
        <w:numId w:val="1"/>
      </w:numPr>
      <w:tabs>
        <w:tab w:val="left" w:pos="432"/>
      </w:tabs>
      <w:spacing w:before="120"/>
      <w:ind w:left="0" w:firstLine="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rPr>
      <w:rFonts w:ascii="Arial" w:eastAsiaTheme="minorEastAsia" w:hAnsi="Arial"/>
      <w:lang w:eastAsia="en-US"/>
    </w:rPr>
  </w:style>
  <w:style w:type="table" w:customStyle="1" w:styleId="TableGrid1">
    <w:name w:val="Table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b/>
      <w:bCs/>
      <w:kern w:val="2"/>
      <w:sz w:val="28"/>
      <w:szCs w:val="28"/>
      <w:lang w:val="en-US" w:eastAsia="en-US"/>
    </w:rPr>
  </w:style>
  <w:style w:type="paragraph" w:customStyle="1" w:styleId="Revision1">
    <w:name w:val="Revision1"/>
    <w:hidden/>
    <w:uiPriority w:val="99"/>
    <w:semiHidden/>
    <w:qFormat/>
    <w:rPr>
      <w:kern w:val="2"/>
      <w:sz w:val="22"/>
      <w:szCs w:val="22"/>
      <w:lang w:eastAsia="en-US"/>
    </w:rPr>
  </w:style>
  <w:style w:type="character" w:customStyle="1" w:styleId="CaptionChar3">
    <w:name w:val="Caption Char3"/>
    <w:semiHidden/>
    <w:qFormat/>
    <w:locke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image" Target="media/image3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1EC92BE6-090D-4B24-AACC-3F1F92E590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3271</Words>
  <Characters>18649</Characters>
  <Application>Microsoft Office Word</Application>
  <DocSecurity>0</DocSecurity>
  <Lines>155</Lines>
  <Paragraphs>43</Paragraphs>
  <ScaleCrop>false</ScaleCrop>
  <Company>Huawei Technologies</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ly2411</cp:lastModifiedBy>
  <cp:revision>4</cp:revision>
  <cp:lastPrinted>2007-06-18T16:08:00Z</cp:lastPrinted>
  <dcterms:created xsi:type="dcterms:W3CDTF">2024-11-18T21:10:00Z</dcterms:created>
  <dcterms:modified xsi:type="dcterms:W3CDTF">2024-11-20T14:06:00Z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(3)FIFUCcg4a5xTRY0Pih0BcZ/6vbaIbFN43r9BL03lgHDvouqFliMIl09IEXRjS22D7t3z2ht4
5EUKAM91MV6BklJy2NAC2TtlDFDrcyc9x/ntv/5Snr+dSE7VewA2h3LUuCbl/wxiSzBb57zo
GKQaxUIP/xQf4SHUYQKxMo7PEFgn4x3SFWU4/wHqgkMoMLCVNzyAPI3PCUNh9yLcORmzJkxh
NBx4Cap4uvyHYYobNP</vt:lpwstr>
  </property>
  <property fmtid="{D5CDD505-2E9C-101B-9397-08002B2CF9AE}" pid="13" name="_2015_ms_pID_725343_00">
    <vt:lpwstr>_2015_ms_pID_725343</vt:lpwstr>
  </property>
  <property fmtid="{D5CDD505-2E9C-101B-9397-08002B2CF9AE}" pid="14" name="_2015_ms_pID_7253431">
    <vt:lpwstr>KudSRKcUns/C2RXJrxzHy5EWJlLO2wGvAJSub5ndjmSWkpuMN/Hv99
G/ZUmbQrQdoWQcCipz/eE/yAt9R7XycxEFhOYK/U2wBuNego3C0G1vsnM3JcEt9j8USpqa9+
EUDVduuWThpIHF5v0Ugq6FffELY/MECv4Ze6mx21C8ovrJrX1XFHINYl+kNcuA7OlXjtvSDL
m2y+/0EYdB3ilZviVEVSvWM8pFk7DTOQY9qL</vt:lpwstr>
  </property>
  <property fmtid="{D5CDD505-2E9C-101B-9397-08002B2CF9AE}" pid="15" name="_2015_ms_pID_7253431_00">
    <vt:lpwstr>_2015_ms_pID_7253431</vt:lpwstr>
  </property>
  <property fmtid="{D5CDD505-2E9C-101B-9397-08002B2CF9AE}" pid="16" name="_2015_ms_pID_7253432">
    <vt:lpwstr>GS1EE2g4WCaoNSta2C0U3XTUoQsYKDOnMwMZ
GIyaaoU9wmSO2NpQ3KmTk7YzKGtamQ==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2052-12.1.0.18608</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y fmtid="{D5CDD505-2E9C-101B-9397-08002B2CF9AE}" pid="32" name="ICV">
    <vt:lpwstr>EA435290C127450DA481698465DD414B_13</vt:lpwstr>
  </property>
</Properties>
</file>